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54" w:rsidRPr="00920549" w:rsidRDefault="00FB3154" w:rsidP="007F71D4">
      <w:pPr>
        <w:tabs>
          <w:tab w:val="right" w:pos="9639"/>
        </w:tabs>
        <w:spacing w:after="0"/>
        <w:rPr>
          <w:rFonts w:ascii="Arial" w:hAnsi="Arial"/>
          <w:b/>
          <w:i/>
          <w:noProof/>
          <w:sz w:val="28"/>
        </w:rPr>
      </w:pPr>
      <w:r w:rsidRPr="00920549">
        <w:rPr>
          <w:rFonts w:ascii="Arial" w:hAnsi="Arial"/>
          <w:b/>
          <w:noProof/>
          <w:sz w:val="24"/>
        </w:rPr>
        <w:t>3GPP TSG CT#90-e</w:t>
      </w:r>
      <w:r w:rsidRPr="00920549">
        <w:rPr>
          <w:rFonts w:ascii="Arial" w:hAnsi="Arial"/>
          <w:b/>
          <w:i/>
          <w:noProof/>
          <w:sz w:val="28"/>
        </w:rPr>
        <w:tab/>
      </w:r>
      <w:r w:rsidRPr="00920549">
        <w:rPr>
          <w:rFonts w:ascii="Arial" w:hAnsi="Arial"/>
          <w:b/>
          <w:noProof/>
          <w:sz w:val="24"/>
        </w:rPr>
        <w:t>CP-20</w:t>
      </w:r>
      <w:r w:rsidR="00877471">
        <w:rPr>
          <w:rFonts w:ascii="Arial" w:hAnsi="Arial" w:hint="eastAsia"/>
          <w:b/>
          <w:noProof/>
          <w:sz w:val="24"/>
          <w:lang w:eastAsia="zh-CN"/>
        </w:rPr>
        <w:t>3080</w:t>
      </w:r>
      <w:bookmarkStart w:id="0" w:name="_GoBack"/>
      <w:bookmarkEnd w:id="0"/>
    </w:p>
    <w:p w:rsidR="00FB3154" w:rsidRPr="00920549" w:rsidRDefault="00FB3154" w:rsidP="00FB3154">
      <w:pPr>
        <w:tabs>
          <w:tab w:val="right" w:pos="9639"/>
        </w:tabs>
        <w:spacing w:after="0"/>
        <w:rPr>
          <w:rFonts w:ascii="Arial" w:hAnsi="Arial"/>
          <w:b/>
          <w:noProof/>
          <w:sz w:val="24"/>
          <w:lang w:eastAsia="zh-CN"/>
        </w:rPr>
      </w:pPr>
      <w:r w:rsidRPr="00920549">
        <w:rPr>
          <w:rFonts w:ascii="Arial" w:hAnsi="Arial"/>
          <w:b/>
          <w:noProof/>
          <w:sz w:val="24"/>
        </w:rPr>
        <w:t>Online – 7</w:t>
      </w:r>
      <w:r w:rsidRPr="00920549">
        <w:rPr>
          <w:rFonts w:ascii="Arial" w:hAnsi="Arial"/>
          <w:b/>
          <w:noProof/>
          <w:sz w:val="24"/>
          <w:vertAlign w:val="superscript"/>
        </w:rPr>
        <w:t>th</w:t>
      </w:r>
      <w:r w:rsidRPr="00920549">
        <w:rPr>
          <w:rFonts w:ascii="Arial" w:hAnsi="Arial"/>
          <w:b/>
          <w:noProof/>
          <w:sz w:val="24"/>
        </w:rPr>
        <w:t xml:space="preserve"> – 9</w:t>
      </w:r>
      <w:r w:rsidRPr="00920549">
        <w:rPr>
          <w:rFonts w:ascii="Arial" w:hAnsi="Arial"/>
          <w:b/>
          <w:noProof/>
          <w:sz w:val="24"/>
          <w:vertAlign w:val="superscript"/>
        </w:rPr>
        <w:t>th</w:t>
      </w:r>
      <w:r w:rsidRPr="00920549">
        <w:rPr>
          <w:rFonts w:ascii="Arial" w:hAnsi="Arial"/>
          <w:b/>
          <w:noProof/>
          <w:sz w:val="24"/>
        </w:rPr>
        <w:t xml:space="preserve"> December 2020</w:t>
      </w:r>
      <w:r w:rsidRPr="00920549">
        <w:rPr>
          <w:rFonts w:ascii="Arial" w:hAnsi="Arial"/>
          <w:b/>
          <w:noProof/>
          <w:sz w:val="24"/>
        </w:rPr>
        <w:tab/>
      </w:r>
      <w:r w:rsidRPr="00920549">
        <w:rPr>
          <w:rFonts w:ascii="Arial" w:hAnsi="Arial"/>
          <w:b/>
          <w:i/>
          <w:iCs/>
          <w:noProof/>
          <w:sz w:val="22"/>
          <w:szCs w:val="18"/>
        </w:rPr>
        <w:t>was C4-20</w:t>
      </w:r>
      <w:r>
        <w:rPr>
          <w:rFonts w:ascii="Arial" w:hAnsi="Arial" w:hint="eastAsia"/>
          <w:b/>
          <w:i/>
          <w:iCs/>
          <w:noProof/>
          <w:sz w:val="22"/>
          <w:szCs w:val="18"/>
          <w:lang w:eastAsia="zh-CN"/>
        </w:rPr>
        <w:t>5795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05418F">
              <w:rPr>
                <w:rFonts w:hint="eastAsia"/>
                <w:b/>
                <w:noProof/>
                <w:sz w:val="28"/>
                <w:lang w:eastAsia="zh-CN"/>
              </w:rPr>
              <w:t>1</w:t>
            </w:r>
            <w:r w:rsidR="007A0B41">
              <w:rPr>
                <w:rFonts w:hint="eastAsia"/>
                <w:b/>
                <w:noProof/>
                <w:sz w:val="28"/>
                <w:lang w:eastAsia="zh-CN"/>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2F1B" w:rsidP="00547111">
            <w:pPr>
              <w:pStyle w:val="CRCoverPage"/>
              <w:spacing w:after="0"/>
              <w:rPr>
                <w:noProof/>
                <w:lang w:eastAsia="zh-CN"/>
              </w:rPr>
            </w:pPr>
            <w:r>
              <w:rPr>
                <w:rFonts w:hint="eastAsia"/>
                <w:b/>
                <w:noProof/>
                <w:sz w:val="28"/>
                <w:lang w:eastAsia="zh-CN"/>
              </w:rPr>
              <w:t>0411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3154" w:rsidP="00E13F3D">
            <w:pPr>
              <w:pStyle w:val="CRCoverPage"/>
              <w:spacing w:after="0"/>
              <w:jc w:val="center"/>
              <w:rPr>
                <w:b/>
                <w:noProof/>
                <w:lang w:eastAsia="zh-CN"/>
              </w:rPr>
            </w:pPr>
            <w:r>
              <w:rPr>
                <w:rFonts w:hint="eastAsia"/>
                <w:b/>
                <w:noProof/>
                <w:sz w:val="28"/>
                <w:lang w:eastAsia="zh-CN"/>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pPr>
              <w:pStyle w:val="CRCoverPage"/>
              <w:spacing w:after="0"/>
              <w:jc w:val="center"/>
              <w:rPr>
                <w:noProof/>
                <w:sz w:val="28"/>
                <w:lang w:eastAsia="zh-CN"/>
              </w:rPr>
            </w:pPr>
            <w:r>
              <w:rPr>
                <w:rFonts w:hint="eastAsia"/>
                <w:b/>
                <w:noProof/>
                <w:sz w:val="28"/>
                <w:lang w:eastAsia="zh-CN"/>
              </w:rPr>
              <w:t>16.</w:t>
            </w:r>
            <w:r w:rsidR="00986925">
              <w:rPr>
                <w:rFonts w:hint="eastAsia"/>
                <w:b/>
                <w:noProof/>
                <w:sz w:val="28"/>
                <w:lang w:eastAsia="zh-CN"/>
              </w:rPr>
              <w:t>5</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4A37" w:rsidP="00986925">
            <w:pPr>
              <w:pStyle w:val="CRCoverPage"/>
              <w:spacing w:after="0"/>
              <w:ind w:left="100"/>
              <w:rPr>
                <w:noProof/>
                <w:lang w:eastAsia="zh-CN"/>
              </w:rPr>
            </w:pPr>
            <w:r>
              <w:rPr>
                <w:lang w:eastAsia="zh-CN"/>
              </w:rPr>
              <w:t>Add</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w:t>
            </w:r>
            <w:proofErr w:type="spellStart"/>
            <w:r w:rsidRPr="00B3056F">
              <w:rPr>
                <w:lang w:eastAsia="zh-CN"/>
              </w:rPr>
              <w:t>ecRestrictionData</w:t>
            </w:r>
            <w:r>
              <w:rPr>
                <w:rFonts w:hint="eastAsia"/>
                <w:lang w:eastAsia="zh-CN"/>
              </w:rPr>
              <w:t>N</w:t>
            </w:r>
            <w:r>
              <w:rPr>
                <w:lang w:eastAsia="zh-CN"/>
              </w:rPr>
              <w:t>b</w:t>
            </w:r>
            <w:proofErr w:type="spellEnd"/>
            <w:r>
              <w:rPr>
                <w:rFonts w:hint="eastAsia"/>
                <w:lang w:eastAsia="zh-CN"/>
              </w:rPr>
              <w:t xml:space="preserve"> in </w:t>
            </w:r>
            <w:proofErr w:type="spellStart"/>
            <w:r>
              <w:rPr>
                <w:rFonts w:hint="eastAsia"/>
                <w:lang w:eastAsia="zh-CN"/>
              </w:rPr>
              <w:t>UeContext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F14">
            <w:pPr>
              <w:pStyle w:val="CRCoverPage"/>
              <w:spacing w:after="0"/>
              <w:ind w:left="100"/>
              <w:rPr>
                <w:noProof/>
                <w:lang w:eastAsia="zh-CN"/>
              </w:rPr>
            </w:pPr>
            <w:r>
              <w:rPr>
                <w:rFonts w:hint="eastAsia"/>
                <w:noProof/>
                <w:lang w:eastAsia="zh-CN"/>
              </w:rPr>
              <w:t>5G_</w:t>
            </w:r>
            <w:r w:rsidR="007A0B41">
              <w:rPr>
                <w:rFonts w:hint="eastAsia"/>
                <w:noProof/>
                <w:lang w:eastAsia="zh-CN"/>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0B41" w:rsidP="007A0B41">
            <w:pPr>
              <w:pStyle w:val="CRCoverPage"/>
              <w:spacing w:after="0"/>
              <w:ind w:left="100"/>
              <w:rPr>
                <w:noProof/>
                <w:lang w:eastAsia="zh-CN"/>
              </w:rPr>
            </w:pPr>
            <w:r>
              <w:rPr>
                <w:rFonts w:hint="eastAsia"/>
                <w:noProof/>
                <w:lang w:eastAsia="zh-CN"/>
              </w:rPr>
              <w:t>2020-10</w:t>
            </w:r>
            <w:r w:rsidR="00D254FA">
              <w:rPr>
                <w:rFonts w:hint="eastAsia"/>
                <w:noProof/>
                <w:lang w:eastAsia="zh-CN"/>
              </w:rPr>
              <w:t>-</w:t>
            </w:r>
            <w:r>
              <w:rPr>
                <w:rFonts w:hint="eastAsia"/>
                <w:noProof/>
                <w:lang w:eastAsia="zh-CN"/>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8E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pPr>
              <w:pStyle w:val="CRCoverPage"/>
              <w:spacing w:after="0"/>
              <w:ind w:left="100"/>
              <w:rPr>
                <w:noProof/>
                <w:lang w:eastAsia="zh-CN"/>
              </w:rPr>
            </w:pPr>
            <w:r>
              <w:rPr>
                <w:rFonts w:hint="eastAsia"/>
                <w:noProof/>
                <w:lang w:eastAsia="zh-CN"/>
              </w:rPr>
              <w:t>Rel-1</w:t>
            </w:r>
            <w:r w:rsidR="00EB1772">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2224" w:rsidRDefault="00401A07" w:rsidP="00B82224">
            <w:pPr>
              <w:pStyle w:val="CRCoverPage"/>
              <w:spacing w:after="0"/>
              <w:ind w:left="100"/>
              <w:rPr>
                <w:lang w:eastAsia="zh-CN"/>
              </w:rPr>
            </w:pPr>
            <w:r>
              <w:rPr>
                <w:rFonts w:hint="eastAsia"/>
                <w:lang w:eastAsia="zh-CN"/>
              </w:rPr>
              <w:t>S2-2008012</w:t>
            </w:r>
            <w:r w:rsidR="00BB6233">
              <w:rPr>
                <w:rFonts w:hint="eastAsia"/>
                <w:lang w:eastAsia="zh-CN"/>
              </w:rPr>
              <w:t xml:space="preserve">, </w:t>
            </w:r>
            <w:r>
              <w:rPr>
                <w:rFonts w:hint="eastAsia"/>
                <w:lang w:eastAsia="zh-CN"/>
              </w:rPr>
              <w:t>which is approved in SA2 #141-e meeting, c</w:t>
            </w:r>
            <w:r>
              <w:rPr>
                <w:lang w:eastAsia="zh-CN"/>
              </w:rPr>
              <w:t>larif</w:t>
            </w:r>
            <w:r>
              <w:rPr>
                <w:rFonts w:hint="eastAsia"/>
                <w:lang w:eastAsia="zh-CN"/>
              </w:rPr>
              <w:t>ies</w:t>
            </w:r>
            <w:r w:rsidRPr="00401A07">
              <w:rPr>
                <w:lang w:eastAsia="zh-CN"/>
              </w:rPr>
              <w:t xml:space="preserve"> that the AMF decides the Enhanced Coverage Restriction information based on the UE capability indication. Also </w:t>
            </w:r>
            <w:r>
              <w:rPr>
                <w:rFonts w:hint="eastAsia"/>
                <w:lang w:eastAsia="zh-CN"/>
              </w:rPr>
              <w:t xml:space="preserve">it </w:t>
            </w:r>
            <w:r w:rsidRPr="00401A07">
              <w:rPr>
                <w:lang w:eastAsia="zh-CN"/>
              </w:rPr>
              <w:t>add</w:t>
            </w:r>
            <w:r>
              <w:rPr>
                <w:rFonts w:hint="eastAsia"/>
                <w:lang w:eastAsia="zh-CN"/>
              </w:rPr>
              <w:t>s</w:t>
            </w:r>
            <w:r w:rsidRPr="00401A07">
              <w:rPr>
                <w:lang w:eastAsia="zh-CN"/>
              </w:rPr>
              <w:t xml:space="preserve"> the Enhanced Coverage Restriction information for NB-</w:t>
            </w:r>
            <w:proofErr w:type="spellStart"/>
            <w:r w:rsidRPr="00401A07">
              <w:rPr>
                <w:lang w:eastAsia="zh-CN"/>
              </w:rPr>
              <w:t>IoT</w:t>
            </w:r>
            <w:proofErr w:type="spellEnd"/>
            <w:r w:rsidRPr="00401A07">
              <w:rPr>
                <w:lang w:eastAsia="zh-CN"/>
              </w:rPr>
              <w:t xml:space="preserve"> in UE context of AMF side.</w:t>
            </w:r>
            <w:r w:rsidR="00B96AC4">
              <w:rPr>
                <w:rFonts w:hint="eastAsia"/>
                <w:lang w:eastAsia="zh-CN"/>
              </w:rPr>
              <w:t xml:space="preserve"> After checking, it is also need to add </w:t>
            </w:r>
            <w:r w:rsidR="00B96AC4" w:rsidRPr="00401A07">
              <w:rPr>
                <w:lang w:eastAsia="zh-CN"/>
              </w:rPr>
              <w:t xml:space="preserve">Enhanced Coverage Restriction information for </w:t>
            </w:r>
            <w:r w:rsidR="00B96AC4">
              <w:rPr>
                <w:rFonts w:hint="eastAsia"/>
                <w:lang w:eastAsia="zh-CN"/>
              </w:rPr>
              <w:t>WB-N1</w:t>
            </w:r>
            <w:r w:rsidR="00B96AC4" w:rsidRPr="00401A07">
              <w:rPr>
                <w:lang w:eastAsia="zh-CN"/>
              </w:rPr>
              <w:t xml:space="preserve"> in UE context</w:t>
            </w:r>
            <w:r w:rsidR="00B96AC4">
              <w:rPr>
                <w:rFonts w:hint="eastAsia"/>
                <w:lang w:eastAsia="zh-CN"/>
              </w:rPr>
              <w:t xml:space="preserve"> in 3GPP TS 29.518.</w:t>
            </w:r>
          </w:p>
          <w:p w:rsidR="001E41F3" w:rsidRDefault="00401A07" w:rsidP="00BB6233">
            <w:pPr>
              <w:pStyle w:val="CRCoverPage"/>
              <w:spacing w:after="0"/>
              <w:ind w:left="100"/>
              <w:rPr>
                <w:lang w:eastAsia="zh-CN"/>
              </w:rPr>
            </w:pPr>
            <w:r>
              <w:rPr>
                <w:rFonts w:hint="eastAsia"/>
                <w:lang w:eastAsia="zh-CN"/>
              </w:rPr>
              <w:t>The above parameter needs to be</w:t>
            </w:r>
            <w:r w:rsidR="00BB6233">
              <w:rPr>
                <w:rFonts w:hint="eastAsia"/>
                <w:lang w:eastAsia="zh-CN"/>
              </w:rPr>
              <w:t xml:space="preserve"> included in this specification</w:t>
            </w:r>
            <w:r w:rsidR="00724A37">
              <w:rPr>
                <w:rFonts w:hint="eastAsia"/>
                <w:lang w:eastAsia="zh-CN"/>
              </w:rPr>
              <w:t xml:space="preserve"> to align with stage 2</w:t>
            </w:r>
            <w:r w:rsidR="00724A37">
              <w:rPr>
                <w:lang w:eastAsia="zh-CN"/>
              </w:rPr>
              <w:t>’</w:t>
            </w:r>
            <w:r w:rsidR="00724A37">
              <w:rPr>
                <w:rFonts w:hint="eastAsia"/>
                <w:lang w:eastAsia="zh-CN"/>
              </w:rPr>
              <w:t>s requirement</w:t>
            </w:r>
            <w:r w:rsidR="00BB6233">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0659" w:rsidRDefault="00105383" w:rsidP="008B701F">
            <w:pPr>
              <w:pStyle w:val="CRCoverPage"/>
              <w:spacing w:after="0"/>
              <w:ind w:left="100"/>
              <w:rPr>
                <w:lang w:eastAsia="zh-CN"/>
              </w:rPr>
            </w:pPr>
            <w:r>
              <w:rPr>
                <w:rFonts w:hint="eastAsia"/>
                <w:lang w:eastAsia="zh-CN"/>
              </w:rPr>
              <w:t xml:space="preserve">1. </w:t>
            </w:r>
            <w:bookmarkStart w:id="3" w:name="OLE_LINK6"/>
            <w:bookmarkStart w:id="4" w:name="OLE_LINK7"/>
            <w:r w:rsidR="00525A86">
              <w:rPr>
                <w:lang w:eastAsia="zh-CN"/>
              </w:rPr>
              <w:t>Add</w:t>
            </w:r>
            <w:r w:rsidR="00B643EE">
              <w:rPr>
                <w:rFonts w:hint="eastAsia"/>
                <w:lang w:eastAsia="zh-CN"/>
              </w:rPr>
              <w:t xml:space="preserve"> </w:t>
            </w:r>
            <w:proofErr w:type="spellStart"/>
            <w:r w:rsidR="008B701F" w:rsidRPr="00B3056F">
              <w:rPr>
                <w:lang w:eastAsia="zh-CN"/>
              </w:rPr>
              <w:t>ecRestrictionData</w:t>
            </w:r>
            <w:r w:rsidR="008B701F">
              <w:rPr>
                <w:lang w:eastAsia="zh-CN"/>
              </w:rPr>
              <w:t>Wb</w:t>
            </w:r>
            <w:proofErr w:type="spellEnd"/>
            <w:r w:rsidR="00F254FF">
              <w:rPr>
                <w:rFonts w:hint="eastAsia"/>
                <w:lang w:eastAsia="zh-CN"/>
              </w:rPr>
              <w:t xml:space="preserve">, </w:t>
            </w:r>
            <w:proofErr w:type="spellStart"/>
            <w:r w:rsidR="008B701F" w:rsidRPr="00B3056F">
              <w:rPr>
                <w:lang w:eastAsia="zh-CN"/>
              </w:rPr>
              <w:t>ecRestrictionData</w:t>
            </w:r>
            <w:r w:rsidR="008B701F">
              <w:rPr>
                <w:rFonts w:hint="eastAsia"/>
                <w:lang w:eastAsia="zh-CN"/>
              </w:rPr>
              <w:t>N</w:t>
            </w:r>
            <w:r w:rsidR="008B701F">
              <w:rPr>
                <w:lang w:eastAsia="zh-CN"/>
              </w:rPr>
              <w:t>b</w:t>
            </w:r>
            <w:proofErr w:type="spellEnd"/>
            <w:r w:rsidR="00B643EE">
              <w:rPr>
                <w:rFonts w:hint="eastAsia"/>
                <w:lang w:eastAsia="zh-CN"/>
              </w:rPr>
              <w:t xml:space="preserve"> in </w:t>
            </w:r>
            <w:proofErr w:type="spellStart"/>
            <w:r w:rsidR="008B701F">
              <w:rPr>
                <w:rFonts w:hint="eastAsia"/>
                <w:lang w:eastAsia="zh-CN"/>
              </w:rPr>
              <w:t>UeContext</w:t>
            </w:r>
            <w:bookmarkEnd w:id="3"/>
            <w:bookmarkEnd w:id="4"/>
            <w:proofErr w:type="spellEnd"/>
            <w:r w:rsidR="00525A86">
              <w:rPr>
                <w:rFonts w:hint="eastAsia"/>
                <w:lang w:eastAsia="zh-CN"/>
              </w:rPr>
              <w:t>.</w:t>
            </w:r>
          </w:p>
          <w:p w:rsidR="00105383" w:rsidRPr="00B82224" w:rsidRDefault="00105383" w:rsidP="00F9283F">
            <w:pPr>
              <w:pStyle w:val="CRCoverPage"/>
              <w:spacing w:after="0"/>
              <w:ind w:left="100"/>
              <w:rPr>
                <w:noProof/>
                <w:lang w:eastAsia="zh-CN"/>
              </w:rPr>
            </w:pPr>
            <w:r>
              <w:rPr>
                <w:rFonts w:hint="eastAsia"/>
                <w:lang w:eastAsia="zh-CN"/>
              </w:rPr>
              <w:t xml:space="preserve">2. Fix </w:t>
            </w:r>
            <w:r w:rsidR="00F9283F">
              <w:rPr>
                <w:rFonts w:hint="eastAsia"/>
                <w:lang w:eastAsia="zh-CN"/>
              </w:rPr>
              <w:t xml:space="preserve">missing </w:t>
            </w:r>
            <w:r>
              <w:rPr>
                <w:rFonts w:hint="eastAsia"/>
                <w:lang w:eastAsia="zh-CN"/>
              </w:rPr>
              <w:t>NOTE number.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F1042">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B3154" w:rsidP="00375292">
            <w:pPr>
              <w:pStyle w:val="CRCoverPage"/>
              <w:spacing w:after="0"/>
              <w:ind w:left="100"/>
              <w:rPr>
                <w:noProof/>
                <w:lang w:eastAsia="zh-CN"/>
              </w:rPr>
            </w:pPr>
            <w:r>
              <w:rPr>
                <w:rFonts w:hint="eastAsia"/>
                <w:noProof/>
                <w:lang w:eastAsia="zh-CN"/>
              </w:rPr>
              <w:t xml:space="preserve">6.1.6.1, </w:t>
            </w:r>
            <w:r w:rsidR="0054261F">
              <w:rPr>
                <w:rFonts w:hint="eastAsia"/>
                <w:noProof/>
                <w:lang w:eastAsia="zh-CN"/>
              </w:rPr>
              <w:t>6.1.6.2.</w:t>
            </w:r>
            <w:r w:rsidR="00375292">
              <w:rPr>
                <w:rFonts w:hint="eastAsia"/>
                <w:noProof/>
                <w:lang w:eastAsia="zh-CN"/>
              </w:rPr>
              <w:t>2</w:t>
            </w:r>
            <w:r w:rsidR="00B82224">
              <w:rPr>
                <w:rFonts w:hint="eastAsia"/>
                <w:noProof/>
                <w:lang w:eastAsia="zh-CN"/>
              </w:rPr>
              <w:t>5</w:t>
            </w:r>
            <w:r w:rsidR="00D96105">
              <w:rPr>
                <w:rFonts w:hint="eastAsia"/>
                <w:noProof/>
                <w:lang w:eastAsia="zh-CN"/>
              </w:rPr>
              <w:t>,</w:t>
            </w:r>
            <w:r w:rsidR="002A4531">
              <w:rPr>
                <w:rFonts w:hint="eastAsia"/>
                <w:noProof/>
                <w:lang w:eastAsia="zh-CN"/>
              </w:rPr>
              <w:t xml:space="preserve"> </w:t>
            </w:r>
            <w:r w:rsidR="008B701F">
              <w:rPr>
                <w:rFonts w:hint="eastAsia"/>
                <w:noProof/>
                <w:lang w:eastAsia="zh-CN"/>
              </w:rPr>
              <w:t xml:space="preserve">6.1.6.2.X,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F53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F53A5" w:rsidP="000F53A5">
            <w:pPr>
              <w:pStyle w:val="CRCoverPage"/>
              <w:spacing w:after="0"/>
              <w:ind w:left="99"/>
              <w:rPr>
                <w:noProof/>
              </w:rPr>
            </w:pPr>
            <w:r>
              <w:rPr>
                <w:noProof/>
              </w:rPr>
              <w:t>TS</w:t>
            </w:r>
            <w:r>
              <w:rPr>
                <w:rFonts w:hint="eastAsia"/>
                <w:noProof/>
                <w:lang w:eastAsia="zh-CN"/>
              </w:rPr>
              <w:t xml:space="preserve"> 23.502</w:t>
            </w:r>
            <w:r w:rsidR="00145D43">
              <w:rPr>
                <w:noProof/>
              </w:rPr>
              <w:t xml:space="preserve"> CR </w:t>
            </w:r>
            <w:r>
              <w:rPr>
                <w:rFonts w:hint="eastAsia"/>
                <w:noProof/>
                <w:lang w:eastAsia="zh-CN"/>
              </w:rPr>
              <w:t>2419</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643EE" w:rsidP="00B82224">
            <w:pPr>
              <w:pStyle w:val="CRCoverPage"/>
              <w:spacing w:after="0"/>
              <w:ind w:left="100"/>
              <w:rPr>
                <w:noProof/>
              </w:rPr>
            </w:pPr>
            <w:r w:rsidRPr="00FB17F6">
              <w:rPr>
                <w:noProof/>
              </w:rPr>
              <w:t>This CR introduce backward compatible corrections to the OpenAPI specification files for</w:t>
            </w:r>
            <w:r w:rsidR="00C9529B" w:rsidRPr="00375292">
              <w:t xml:space="preserve"> </w:t>
            </w:r>
            <w:proofErr w:type="spellStart"/>
            <w:r w:rsidR="00C9529B" w:rsidRPr="00375292">
              <w:t>Namf_Communication</w:t>
            </w:r>
            <w:proofErr w:type="spellEnd"/>
            <w:r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75618" w:rsidRDefault="00675618" w:rsidP="00675618">
            <w:pPr>
              <w:pStyle w:val="CRCoverPage"/>
              <w:spacing w:after="0"/>
              <w:ind w:left="100"/>
              <w:rPr>
                <w:noProof/>
                <w:lang w:eastAsia="zh-CN"/>
              </w:rPr>
            </w:pPr>
            <w:r>
              <w:rPr>
                <w:noProof/>
              </w:rPr>
              <w:t>Rev</w:t>
            </w:r>
            <w:r>
              <w:rPr>
                <w:rFonts w:hint="eastAsia"/>
                <w:noProof/>
                <w:lang w:eastAsia="zh-CN"/>
              </w:rPr>
              <w:t>1:</w:t>
            </w:r>
          </w:p>
          <w:p w:rsidR="00675618" w:rsidRDefault="00B309A2" w:rsidP="00675618">
            <w:pPr>
              <w:pStyle w:val="CRCoverPage"/>
              <w:spacing w:after="0"/>
              <w:ind w:left="100"/>
              <w:rPr>
                <w:noProof/>
                <w:lang w:eastAsia="zh-CN"/>
              </w:rPr>
            </w:pPr>
            <w:r>
              <w:rPr>
                <w:noProof/>
                <w:lang w:eastAsia="zh-CN"/>
              </w:rPr>
              <w:t>C</w:t>
            </w:r>
            <w:r>
              <w:rPr>
                <w:rFonts w:hint="eastAsia"/>
                <w:noProof/>
                <w:lang w:eastAsia="zh-CN"/>
              </w:rPr>
              <w:t xml:space="preserve">hange P of </w:t>
            </w:r>
            <w:r w:rsidRPr="00B309A2">
              <w:rPr>
                <w:noProof/>
                <w:lang w:eastAsia="zh-CN"/>
              </w:rPr>
              <w:t>ecRestrictionDataWb</w:t>
            </w:r>
            <w:r>
              <w:rPr>
                <w:rFonts w:hint="eastAsia"/>
                <w:noProof/>
                <w:lang w:eastAsia="zh-CN"/>
              </w:rPr>
              <w:t xml:space="preserve"> and </w:t>
            </w:r>
            <w:r>
              <w:rPr>
                <w:noProof/>
                <w:lang w:eastAsia="zh-CN"/>
              </w:rPr>
              <w:t>ecRestrictionData</w:t>
            </w:r>
            <w:r>
              <w:rPr>
                <w:rFonts w:hint="eastAsia"/>
                <w:noProof/>
                <w:lang w:eastAsia="zh-CN"/>
              </w:rPr>
              <w:t>N</w:t>
            </w:r>
            <w:r w:rsidRPr="00B309A2">
              <w:rPr>
                <w:noProof/>
                <w:lang w:eastAsia="zh-CN"/>
              </w:rPr>
              <w:t>b</w:t>
            </w:r>
            <w:r>
              <w:rPr>
                <w:rFonts w:hint="eastAsia"/>
                <w:noProof/>
                <w:lang w:eastAsia="zh-CN"/>
              </w:rPr>
              <w:t xml:space="preserve"> to </w:t>
            </w:r>
            <w:r>
              <w:rPr>
                <w:noProof/>
                <w:lang w:eastAsia="zh-CN"/>
              </w:rPr>
              <w:t>“</w:t>
            </w:r>
            <w:r>
              <w:rPr>
                <w:rFonts w:hint="eastAsia"/>
                <w:noProof/>
                <w:lang w:eastAsia="zh-CN"/>
              </w:rPr>
              <w:t>C</w:t>
            </w:r>
            <w:r>
              <w:rPr>
                <w:noProof/>
                <w:lang w:eastAsia="zh-CN"/>
              </w:rPr>
              <w:t>”</w:t>
            </w:r>
            <w:r>
              <w:rPr>
                <w:rFonts w:hint="eastAsia"/>
                <w:noProof/>
                <w:lang w:eastAsia="zh-CN"/>
              </w:rPr>
              <w:t xml:space="preserve"> and add NOTE X. Fix the reference of </w:t>
            </w:r>
            <w:r w:rsidRPr="00B309A2">
              <w:rPr>
                <w:noProof/>
                <w:lang w:eastAsia="zh-CN"/>
              </w:rPr>
              <w:t>ecRestrictionDataWb</w:t>
            </w:r>
            <w:r>
              <w:rPr>
                <w:rFonts w:hint="eastAsia"/>
                <w:noProof/>
                <w:lang w:eastAsia="zh-CN"/>
              </w:rPr>
              <w:t>.</w:t>
            </w:r>
          </w:p>
          <w:p w:rsidR="00675618" w:rsidRDefault="00675618" w:rsidP="00675618">
            <w:pPr>
              <w:pStyle w:val="CRCoverPage"/>
              <w:spacing w:after="0"/>
              <w:ind w:left="100"/>
              <w:rPr>
                <w:noProof/>
                <w:lang w:eastAsia="zh-CN"/>
              </w:rPr>
            </w:pPr>
            <w:r>
              <w:rPr>
                <w:noProof/>
                <w:lang w:eastAsia="zh-CN"/>
              </w:rPr>
              <w:t>R</w:t>
            </w:r>
            <w:r>
              <w:rPr>
                <w:rFonts w:hint="eastAsia"/>
                <w:noProof/>
                <w:lang w:eastAsia="zh-CN"/>
              </w:rPr>
              <w:t>ev2:</w:t>
            </w:r>
          </w:p>
          <w:p w:rsidR="00675618" w:rsidRDefault="0072492A" w:rsidP="0072492A">
            <w:pPr>
              <w:pStyle w:val="CRCoverPage"/>
              <w:spacing w:after="0"/>
              <w:ind w:left="100"/>
              <w:rPr>
                <w:noProof/>
                <w:lang w:eastAsia="zh-CN"/>
              </w:rPr>
            </w:pPr>
            <w:r>
              <w:rPr>
                <w:noProof/>
                <w:lang w:eastAsia="zh-CN"/>
              </w:rPr>
              <w:t>A</w:t>
            </w:r>
            <w:r>
              <w:rPr>
                <w:rFonts w:hint="eastAsia"/>
                <w:noProof/>
                <w:lang w:eastAsia="zh-CN"/>
              </w:rPr>
              <w:t xml:space="preserve">dd </w:t>
            </w:r>
            <w:r>
              <w:rPr>
                <w:noProof/>
                <w:lang w:eastAsia="zh-CN"/>
              </w:rPr>
              <w:t>Other specs</w:t>
            </w:r>
            <w:r>
              <w:rPr>
                <w:rFonts w:hint="eastAsia"/>
                <w:noProof/>
                <w:lang w:eastAsia="zh-CN"/>
              </w:rPr>
              <w:t xml:space="preserve"> </w:t>
            </w:r>
            <w:r>
              <w:rPr>
                <w:noProof/>
                <w:lang w:eastAsia="zh-CN"/>
              </w:rPr>
              <w:t>affected</w:t>
            </w:r>
            <w:r>
              <w:rPr>
                <w:rFonts w:hint="eastAsia"/>
                <w:noProof/>
                <w:lang w:eastAsia="zh-CN"/>
              </w:rPr>
              <w:t xml:space="preserve">, fix some typos, </w:t>
            </w:r>
            <w:r w:rsidR="00117173">
              <w:rPr>
                <w:rFonts w:hint="eastAsia"/>
                <w:noProof/>
                <w:lang w:eastAsia="zh-CN"/>
              </w:rPr>
              <w:t xml:space="preserve">update NOTE in </w:t>
            </w:r>
            <w:r w:rsidR="00117173" w:rsidRPr="00117173">
              <w:rPr>
                <w:noProof/>
                <w:lang w:eastAsia="zh-CN"/>
              </w:rPr>
              <w:t>Table 6.1.6.2.X-1</w:t>
            </w:r>
            <w:r w:rsidR="00117173">
              <w:rPr>
                <w:rFonts w:hint="eastAsia"/>
                <w:noProof/>
                <w:lang w:eastAsia="zh-CN"/>
              </w:rPr>
              <w:t xml:space="preserve">, </w:t>
            </w:r>
            <w:r>
              <w:rPr>
                <w:rFonts w:hint="eastAsia"/>
                <w:noProof/>
                <w:lang w:eastAsia="zh-CN"/>
              </w:rPr>
              <w:t xml:space="preserve">add </w:t>
            </w:r>
            <w:r w:rsidRPr="0072492A">
              <w:rPr>
                <w:noProof/>
                <w:lang w:eastAsia="zh-CN"/>
              </w:rPr>
              <w:t>default value</w:t>
            </w:r>
            <w:r>
              <w:rPr>
                <w:rFonts w:hint="eastAsia"/>
                <w:noProof/>
                <w:lang w:eastAsia="zh-CN"/>
              </w:rPr>
              <w:t xml:space="preserve"> for </w:t>
            </w:r>
            <w:r>
              <w:rPr>
                <w:noProof/>
                <w:lang w:eastAsia="zh-CN"/>
              </w:rPr>
              <w:t>EcRestrictionDataWb</w:t>
            </w:r>
            <w:r>
              <w:rPr>
                <w:rFonts w:hint="eastAsia"/>
                <w:noProof/>
                <w:lang w:eastAsia="zh-CN"/>
              </w:rPr>
              <w:t>.</w:t>
            </w:r>
          </w:p>
          <w:p w:rsidR="00675618" w:rsidRDefault="00675618" w:rsidP="00675618">
            <w:pPr>
              <w:pStyle w:val="CRCoverPage"/>
              <w:spacing w:after="0"/>
              <w:ind w:left="100"/>
              <w:rPr>
                <w:noProof/>
                <w:lang w:eastAsia="zh-CN"/>
              </w:rPr>
            </w:pPr>
            <w:r>
              <w:rPr>
                <w:noProof/>
                <w:lang w:eastAsia="zh-CN"/>
              </w:rPr>
              <w:t>R</w:t>
            </w:r>
            <w:r>
              <w:rPr>
                <w:rFonts w:hint="eastAsia"/>
                <w:noProof/>
                <w:lang w:eastAsia="zh-CN"/>
              </w:rPr>
              <w:t>ev3:</w:t>
            </w:r>
          </w:p>
          <w:p w:rsidR="00675618" w:rsidRDefault="00675618" w:rsidP="00675618">
            <w:pPr>
              <w:pStyle w:val="CRCoverPage"/>
              <w:spacing w:after="0"/>
              <w:ind w:left="100"/>
              <w:rPr>
                <w:noProof/>
                <w:lang w:eastAsia="zh-CN"/>
              </w:rPr>
            </w:pPr>
            <w:r>
              <w:rPr>
                <w:noProof/>
                <w:lang w:eastAsia="zh-CN"/>
              </w:rPr>
              <w:t>F</w:t>
            </w:r>
            <w:r>
              <w:rPr>
                <w:rFonts w:hint="eastAsia"/>
                <w:noProof/>
                <w:lang w:eastAsia="zh-CN"/>
              </w:rPr>
              <w:t>ix some typos.</w:t>
            </w:r>
          </w:p>
          <w:p w:rsidR="00675618" w:rsidRDefault="00675618" w:rsidP="00675618">
            <w:pPr>
              <w:pStyle w:val="CRCoverPage"/>
              <w:spacing w:after="0"/>
              <w:ind w:left="100"/>
              <w:rPr>
                <w:noProof/>
                <w:lang w:eastAsia="zh-CN"/>
              </w:rPr>
            </w:pPr>
            <w:r>
              <w:rPr>
                <w:rFonts w:hint="eastAsia"/>
                <w:noProof/>
                <w:lang w:eastAsia="zh-CN"/>
              </w:rPr>
              <w:t>Rev4:</w:t>
            </w:r>
          </w:p>
          <w:p w:rsidR="008863B9" w:rsidRDefault="00675618" w:rsidP="00E77C17">
            <w:pPr>
              <w:pStyle w:val="CRCoverPage"/>
              <w:spacing w:after="0"/>
              <w:ind w:left="100"/>
              <w:rPr>
                <w:noProof/>
              </w:rPr>
            </w:pPr>
            <w:r>
              <w:rPr>
                <w:noProof/>
                <w:lang w:eastAsia="zh-CN"/>
              </w:rPr>
              <w:t>A</w:t>
            </w:r>
            <w:r>
              <w:rPr>
                <w:rFonts w:hint="eastAsia"/>
                <w:noProof/>
                <w:lang w:eastAsia="zh-CN"/>
              </w:rPr>
              <w:t>dd cha</w:t>
            </w:r>
            <w:r w:rsidR="00E77C17">
              <w:rPr>
                <w:rFonts w:hint="eastAsia"/>
                <w:noProof/>
                <w:lang w:eastAsia="zh-CN"/>
              </w:rPr>
              <w:t>nges in clause 6.1.6.1 and fix a</w:t>
            </w:r>
            <w:r>
              <w:rPr>
                <w:rFonts w:hint="eastAsia"/>
                <w:noProof/>
                <w:lang w:eastAsia="zh-CN"/>
              </w:rPr>
              <w:t xml:space="preserve"> </w:t>
            </w:r>
            <w:r w:rsidR="00E77C17">
              <w:rPr>
                <w:rFonts w:hint="eastAsia"/>
                <w:noProof/>
                <w:lang w:eastAsia="zh-CN"/>
              </w:rPr>
              <w:t>format issue in A.2</w:t>
            </w:r>
            <w:r>
              <w:rPr>
                <w:rFonts w:hint="eastAsia"/>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p>
    <w:p w:rsidR="007F71D4" w:rsidRPr="003B2883" w:rsidRDefault="007F71D4" w:rsidP="007F71D4">
      <w:pPr>
        <w:pStyle w:val="4"/>
      </w:pPr>
      <w:bookmarkStart w:id="5" w:name="_Toc25156356"/>
      <w:bookmarkStart w:id="6" w:name="_Toc34124658"/>
      <w:bookmarkStart w:id="7" w:name="_Toc43207782"/>
      <w:bookmarkStart w:id="8" w:name="_Toc49857252"/>
      <w:bookmarkStart w:id="9" w:name="_Toc51925465"/>
      <w:bookmarkStart w:id="10" w:name="_Toc25156382"/>
      <w:bookmarkStart w:id="11" w:name="_Toc34124684"/>
      <w:bookmarkStart w:id="12" w:name="_Toc43207808"/>
      <w:bookmarkStart w:id="13" w:name="_Toc49857278"/>
      <w:bookmarkStart w:id="14" w:name="_Toc51925491"/>
      <w:r w:rsidRPr="003B2883">
        <w:t>6.1.6.1</w:t>
      </w:r>
      <w:r w:rsidRPr="003B2883">
        <w:tab/>
        <w:t>General</w:t>
      </w:r>
      <w:bookmarkEnd w:id="5"/>
      <w:bookmarkEnd w:id="6"/>
      <w:bookmarkEnd w:id="7"/>
      <w:bookmarkEnd w:id="8"/>
      <w:bookmarkEnd w:id="9"/>
    </w:p>
    <w:p w:rsidR="007F71D4" w:rsidRPr="003B2883" w:rsidRDefault="007F71D4" w:rsidP="007F71D4">
      <w:r w:rsidRPr="003B2883">
        <w:t xml:space="preserve">This </w:t>
      </w:r>
      <w:r>
        <w:t>clause</w:t>
      </w:r>
      <w:r w:rsidRPr="003B2883">
        <w:t xml:space="preserve"> specifies the application data model supported by the API.</w:t>
      </w:r>
    </w:p>
    <w:p w:rsidR="007F71D4" w:rsidRPr="003B2883" w:rsidRDefault="007F71D4" w:rsidP="007F71D4">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rsidR="007F71D4" w:rsidRPr="003B2883" w:rsidRDefault="007F71D4" w:rsidP="007F71D4">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7F71D4" w:rsidRPr="003B2883" w:rsidRDefault="007F71D4" w:rsidP="007F71D4">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rsidR="007F71D4" w:rsidRPr="003B2883" w:rsidRDefault="007F71D4" w:rsidP="007F71D4">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rsidR="007F71D4" w:rsidRPr="003B2883" w:rsidRDefault="007F71D4" w:rsidP="007F71D4">
            <w:pPr>
              <w:pStyle w:val="TAH"/>
            </w:pPr>
            <w:r w:rsidRPr="003B2883">
              <w:t>Description</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Represents information needed for AMF to assign EBIs.</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Represents successful assignment of EBI(s).</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Represents failed assignment of EBI(s)</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N2 information requested to be transferred to 5G AN.</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Subscription information for non UE specific N2 information notification.</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The created subscription for non UE specific N2 information notification.</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Subscription information for UE specific N1 and/or N2 information notification.</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The created subscription for UE specific N1 and/or N2 information notification.</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N2 information for notification.</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N2 information container.</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N1 message notification data structure.</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N1 Message Container</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N1/N2 message container</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N1/N2 message transfer response</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Area of validity information for N2 information transfer</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UeContextTransferReqData</w:t>
            </w:r>
            <w:proofErr w:type="spellEnd"/>
          </w:p>
          <w:p w:rsidR="007F71D4" w:rsidRPr="003B2883" w:rsidRDefault="007F71D4" w:rsidP="007F71D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UeContextTransferRspData</w:t>
            </w:r>
            <w:proofErr w:type="spellEnd"/>
          </w:p>
          <w:p w:rsidR="007F71D4" w:rsidRPr="003B2883" w:rsidRDefault="007F71D4" w:rsidP="007F71D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Represents the session management SMF related N2 information data part.</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Represents a transparent N2 information content to be relayed by AMF.</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Represents a PWS related information data part.</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N1/N2 Message Transfer Failure Notification</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N1/N2 Message Transfer Error</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N1/N2 Message Transfer Error Details</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Indicates a successful delivery of N2 Information to the AN.</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Represents a Mobility Management Context in UE Context</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Represents SEAF data derived from data received from AUSF</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Indicates the NAS Security Mode</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Represents a PDU Session Context in UE Context</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hint="eastAsia"/>
                <w:szCs w:val="18"/>
              </w:rPr>
              <w:t>Provides information on the UE registration completion at a target AMF.</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hint="eastAsia"/>
                <w:szCs w:val="18"/>
              </w:rPr>
              <w:t>Represents the details regarding EBI assignment failure.</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Represents an error when creating a UE context</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Indicates a NG RAN as target of the handover</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Error within NonUeN2MessageTransfer response</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Represents the type of PWS</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Represents the type of PWS error</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Represents the RAN related N2 information data part.</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lang w:val="fr-FR"/>
              </w:rPr>
              <w:t>N2 information notification response data</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lang w:val="fr-FR"/>
              </w:rPr>
            </w:pPr>
            <w:r w:rsidRPr="003B2883">
              <w:rPr>
                <w:rFonts w:cs="Arial"/>
                <w:szCs w:val="18"/>
              </w:rPr>
              <w:t>Represents</w:t>
            </w:r>
            <w:r>
              <w:rPr>
                <w:rFonts w:cs="Arial"/>
                <w:szCs w:val="18"/>
              </w:rPr>
              <w:t xml:space="preserve"> the small data rate status</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54AAF" w:rsidRDefault="007F71D4" w:rsidP="007F71D4">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Pr>
                <w:rFonts w:cs="Arial"/>
                <w:szCs w:val="18"/>
              </w:rPr>
              <w:t xml:space="preserve">Represents the </w:t>
            </w:r>
            <w:r>
              <w:rPr>
                <w:lang w:eastAsia="zh-CN"/>
              </w:rPr>
              <w:t>V2X services related parameters</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bookmarkStart w:id="15"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rsidR="007F71D4" w:rsidRPr="006C1437" w:rsidRDefault="007F71D4" w:rsidP="007F71D4">
            <w:pPr>
              <w:pStyle w:val="TAL"/>
            </w:pPr>
            <w:r>
              <w:rPr>
                <w:rFonts w:cs="Arial"/>
                <w:szCs w:val="18"/>
              </w:rPr>
              <w:t>V2X related</w:t>
            </w:r>
            <w:r w:rsidRPr="003B2883">
              <w:rPr>
                <w:rFonts w:cs="Arial"/>
                <w:szCs w:val="18"/>
              </w:rPr>
              <w:t xml:space="preserve"> N2 information</w:t>
            </w:r>
          </w:p>
        </w:tc>
      </w:tr>
      <w:bookmarkEnd w:id="15"/>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rFonts w:cs="Arial"/>
                <w:szCs w:val="18"/>
              </w:rPr>
            </w:pPr>
            <w:r>
              <w:rPr>
                <w:rFonts w:cs="Arial"/>
                <w:szCs w:val="18"/>
              </w:rPr>
              <w:t>Indicates the EPS NAS Security Mode</w:t>
            </w:r>
          </w:p>
        </w:tc>
      </w:tr>
      <w:tr w:rsidR="007F71D4" w:rsidRPr="003B2883" w:rsidTr="007F71D4">
        <w:trPr>
          <w:jc w:val="center"/>
          <w:ins w:id="16" w:author="rev4" w:date="2020-11-20T10:38:00Z"/>
        </w:trPr>
        <w:tc>
          <w:tcPr>
            <w:tcW w:w="324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ins w:id="17" w:author="rev4" w:date="2020-11-20T10:38:00Z"/>
                <w:lang w:eastAsia="zh-CN"/>
              </w:rPr>
            </w:pPr>
            <w:proofErr w:type="spellStart"/>
            <w:ins w:id="18" w:author="rev4" w:date="2020-11-20T10:39:00Z">
              <w:r w:rsidRPr="00B3056F">
                <w:t>EcRestrictionData</w:t>
              </w:r>
              <w:r>
                <w:t>Wb</w:t>
              </w:r>
            </w:ins>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ins w:id="19" w:author="rev4" w:date="2020-11-20T10:38:00Z"/>
              </w:rPr>
            </w:pPr>
            <w:ins w:id="20" w:author="rev4" w:date="2020-11-20T10:39:00Z">
              <w:r>
                <w:rPr>
                  <w:lang w:eastAsia="zh-CN"/>
                </w:rPr>
                <w:t>6.1.6.2.</w:t>
              </w:r>
              <w:r w:rsidR="00CA714A">
                <w:rPr>
                  <w:rFonts w:hint="eastAsia"/>
                  <w:lang w:eastAsia="zh-CN"/>
                </w:rPr>
                <w:t>X</w:t>
              </w:r>
            </w:ins>
          </w:p>
        </w:tc>
        <w:tc>
          <w:tcPr>
            <w:tcW w:w="4039" w:type="dxa"/>
            <w:tcBorders>
              <w:top w:val="single" w:sz="4" w:space="0" w:color="auto"/>
              <w:left w:val="single" w:sz="4" w:space="0" w:color="auto"/>
              <w:bottom w:val="single" w:sz="4" w:space="0" w:color="auto"/>
              <w:right w:val="single" w:sz="4" w:space="0" w:color="auto"/>
            </w:tcBorders>
          </w:tcPr>
          <w:p w:rsidR="007F71D4" w:rsidRPr="009B021B" w:rsidRDefault="007F71D4" w:rsidP="007F71D4">
            <w:pPr>
              <w:pStyle w:val="TAL"/>
              <w:rPr>
                <w:ins w:id="21" w:author="rev4" w:date="2020-11-20T10:38:00Z"/>
                <w:lang w:eastAsia="zh-CN"/>
              </w:rPr>
            </w:pPr>
            <w:ins w:id="22" w:author="rev4" w:date="2020-11-20T10:39:00Z">
              <w:r w:rsidRPr="003F1E22">
                <w:t xml:space="preserve">Enhanced Coverage </w:t>
              </w:r>
              <w:r>
                <w:t>R</w:t>
              </w:r>
              <w:r w:rsidRPr="003F1E22">
                <w:t>estrict</w:t>
              </w:r>
              <w:r>
                <w:t xml:space="preserve">ion Data </w:t>
              </w:r>
              <w:r w:rsidRPr="00ED1D10">
                <w:t>for WB-N1 mode</w:t>
              </w:r>
              <w:r w:rsidRPr="00ED1D10">
                <w:rPr>
                  <w:rFonts w:hint="eastAsia"/>
                </w:rPr>
                <w:t>.</w:t>
              </w:r>
            </w:ins>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EPS Bearer Identifier</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Del="00C64A7B" w:rsidRDefault="007F71D4" w:rsidP="007F71D4">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Del="00C64A7B" w:rsidRDefault="007F71D4" w:rsidP="007F71D4">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rsidR="007F71D4" w:rsidRPr="003B2883" w:rsidDel="00C64A7B" w:rsidRDefault="007F71D4" w:rsidP="007F71D4">
            <w:pPr>
              <w:pStyle w:val="TAL"/>
            </w:pPr>
            <w:r w:rsidRPr="003B2883">
              <w:rPr>
                <w:rFonts w:cs="Arial" w:hint="eastAsia"/>
                <w:szCs w:val="18"/>
              </w:rPr>
              <w:t>Paging Policy Indicator</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t>Represents a NAS COUNT</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t>Represents a 5GMM capability</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t>Represents a UE Security Capability</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t>Represents a S1 UE Network Capability</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t>Indicates the UE DRX Parameters</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Represents the OMC Identifier</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Describes the result of N2 information transfer by AMF to the AN.</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Indicates the supported Ciphering Algorithm</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Indicates the supported Integrity Algorithm</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bookmarkStart w:id="23"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Indicates the supported SMS delivery of a UE.</w:t>
            </w:r>
          </w:p>
        </w:tc>
      </w:tr>
      <w:bookmarkEnd w:id="23"/>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hint="eastAsia"/>
                <w:szCs w:val="18"/>
              </w:rPr>
              <w:t>Indicates the security context type.</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Indicates UE Context Transfer Reason</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Policy Request Triggers</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Indicates the RAT type for the transfer of N2 information</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Indicates the supported NGAP IE types</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N2 Information Notify Reason</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lang w:eastAsia="zh-CN"/>
              </w:rPr>
            </w:pPr>
            <w:r>
              <w:rPr>
                <w:rFonts w:cs="Arial"/>
                <w:szCs w:val="18"/>
              </w:rPr>
              <w:t>SBI Binding Level</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rFonts w:cs="Arial"/>
                <w:szCs w:val="18"/>
              </w:rPr>
            </w:pPr>
            <w:r>
              <w:rPr>
                <w:rFonts w:cs="Arial"/>
                <w:szCs w:val="18"/>
              </w:rPr>
              <w:t>Indicates the supported EPS NAS Ciphering Algorithm</w:t>
            </w:r>
          </w:p>
        </w:tc>
      </w:tr>
      <w:tr w:rsidR="007F71D4" w:rsidRPr="003B2883" w:rsidTr="007F71D4">
        <w:trPr>
          <w:jc w:val="center"/>
        </w:trPr>
        <w:tc>
          <w:tcPr>
            <w:tcW w:w="324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rFonts w:cs="Arial"/>
                <w:szCs w:val="18"/>
              </w:rPr>
            </w:pPr>
            <w:r>
              <w:rPr>
                <w:rFonts w:cs="Arial"/>
                <w:szCs w:val="18"/>
              </w:rPr>
              <w:t>Indicates the supported EPS NAS Integrity Algorithm</w:t>
            </w:r>
          </w:p>
        </w:tc>
      </w:tr>
    </w:tbl>
    <w:p w:rsidR="007F71D4" w:rsidRPr="003B2883" w:rsidRDefault="007F71D4" w:rsidP="007F71D4"/>
    <w:p w:rsidR="007F71D4" w:rsidRPr="003B2883" w:rsidRDefault="007F71D4" w:rsidP="007F71D4">
      <w:r w:rsidRPr="003B2883">
        <w:lastRenderedPageBreak/>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rsidR="007F71D4" w:rsidRPr="003B2883" w:rsidRDefault="007F71D4" w:rsidP="007F71D4">
      <w:pPr>
        <w:pStyle w:val="TH"/>
      </w:pPr>
      <w:r w:rsidRPr="003B2883">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7F71D4" w:rsidRPr="003B2883" w:rsidRDefault="007F71D4" w:rsidP="007F71D4">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F71D4" w:rsidRPr="003B2883" w:rsidRDefault="007F71D4" w:rsidP="007F71D4">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rsidR="007F71D4" w:rsidRPr="003B2883" w:rsidRDefault="007F71D4" w:rsidP="007F71D4">
            <w:pPr>
              <w:pStyle w:val="TAH"/>
            </w:pPr>
            <w:r w:rsidRPr="003B2883">
              <w:t>Comments</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lang w:eastAsia="zh-CN"/>
              </w:rPr>
              <w:t>Globally Unique AMF Identifier</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r w:rsidRPr="003B2883">
              <w:rPr>
                <w:rFonts w:cs="Arial"/>
                <w:szCs w:val="18"/>
              </w:rPr>
              <w:t>The name of the AMF</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Subscription Permanent Identifier</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Indication Flags</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5G-AN Cause</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Detailed problems in failure case</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Supported Features</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hint="eastAsia"/>
                <w:szCs w:val="18"/>
              </w:rPr>
              <w:t>EUTRA Cell Identifier</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hint="eastAsia"/>
                <w:szCs w:val="18"/>
              </w:rPr>
              <w:t>LCS Correlation ID</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hint="eastAsia"/>
                <w:szCs w:val="18"/>
              </w:rPr>
              <w:t>EBI - ARP mapping</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rPr>
              <w:t>Trace control and configuration parameters</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t>Represents the NG AP cause IE</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rPr>
            </w:pPr>
            <w:r w:rsidRPr="003B2883">
              <w:rPr>
                <w:rFonts w:cs="Arial"/>
                <w:szCs w:val="18"/>
                <w:lang w:eastAsia="zh-CN"/>
              </w:rPr>
              <w:t>Network Function Group Id</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lang w:eastAsia="zh-CN"/>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rPr>
                <w:rFonts w:cs="Arial"/>
                <w:szCs w:val="18"/>
                <w:lang w:eastAsia="zh-CN"/>
              </w:rPr>
            </w:pPr>
            <w:r>
              <w:rPr>
                <w:rFonts w:cs="Arial"/>
                <w:szCs w:val="18"/>
                <w:lang w:val="en-US" w:eastAsia="zh-CN"/>
              </w:rPr>
              <w:t>Session Transfer Number for SRVCC</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rFonts w:cs="Arial"/>
                <w:szCs w:val="18"/>
                <w:lang w:val="en-US" w:eastAsia="zh-CN"/>
              </w:rPr>
            </w:pPr>
            <w:r>
              <w:rPr>
                <w:rFonts w:cs="Arial"/>
                <w:szCs w:val="18"/>
                <w:lang w:val="en-US" w:eastAsia="zh-CN"/>
              </w:rPr>
              <w:t>Correlation MSISDN</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rFonts w:cs="Arial"/>
                <w:szCs w:val="18"/>
                <w:lang w:val="en-US" w:eastAsia="zh-CN"/>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rFonts w:cs="Arial"/>
                <w:szCs w:val="18"/>
                <w:lang w:val="en-US" w:eastAsia="zh-CN"/>
              </w:rPr>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54AAF" w:rsidRDefault="007F71D4" w:rsidP="007F71D4">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rFonts w:cs="Arial"/>
                <w:szCs w:val="18"/>
                <w:lang w:val="en-US" w:eastAsia="zh-CN"/>
              </w:rPr>
            </w:pPr>
            <w:r>
              <w:rPr>
                <w:rFonts w:cs="Arial"/>
                <w:szCs w:val="18"/>
              </w:rPr>
              <w:t>NF Set ID</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354AAF" w:rsidRDefault="007F71D4" w:rsidP="007F71D4">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rFonts w:cs="Arial"/>
                <w:szCs w:val="18"/>
                <w:lang w:val="en-US" w:eastAsia="zh-CN"/>
              </w:rPr>
            </w:pPr>
            <w:r>
              <w:rPr>
                <w:rFonts w:cs="Arial"/>
                <w:szCs w:val="18"/>
              </w:rPr>
              <w:t>NF Service Set ID</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CD477C" w:rsidRDefault="007F71D4" w:rsidP="007F71D4">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rFonts w:cs="Arial"/>
                <w:szCs w:val="18"/>
              </w:rPr>
            </w:pPr>
            <w:r>
              <w:t>LMF Identification</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rPr>
                <w:lang w:eastAsia="zh-CN"/>
              </w:rPr>
              <w:t xml:space="preserve">NR </w:t>
            </w:r>
            <w:r w:rsidRPr="00BD53FB">
              <w:rPr>
                <w:lang w:eastAsia="zh-CN"/>
              </w:rPr>
              <w:t>V2X services authorized</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rPr>
                <w:lang w:eastAsia="zh-CN"/>
              </w:rPr>
              <w:t xml:space="preserve">LTE </w:t>
            </w:r>
            <w:r w:rsidRPr="00BD53FB">
              <w:rPr>
                <w:lang w:eastAsia="zh-CN"/>
              </w:rPr>
              <w:t>V2X services authorized</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rPr>
                <w:lang w:eastAsia="zh-CN"/>
              </w:rPr>
              <w:t>Bit Rate</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rsidR="007F71D4" w:rsidRPr="00BD53FB" w:rsidRDefault="007F71D4" w:rsidP="007F71D4">
            <w:pPr>
              <w:pStyle w:val="TAL"/>
              <w:rPr>
                <w:lang w:eastAsia="zh-CN"/>
              </w:rPr>
            </w:pPr>
            <w:r w:rsidRPr="00140E21">
              <w:t xml:space="preserve">SMF derived CN assisted RAN </w:t>
            </w:r>
            <w:r>
              <w:t>P</w:t>
            </w:r>
            <w:r w:rsidRPr="00140E21">
              <w:t>arameters</w:t>
            </w:r>
            <w:r>
              <w:t xml:space="preserve"> Tuning</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rsidR="007F71D4" w:rsidRPr="00BD53FB" w:rsidRDefault="007F71D4" w:rsidP="007F71D4">
            <w:pPr>
              <w:pStyle w:val="TAL"/>
              <w:rPr>
                <w:lang w:eastAsia="zh-CN"/>
              </w:rPr>
            </w:pPr>
            <w:r>
              <w:t>MO Exception Data Counter</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rsidR="007F71D4" w:rsidRDefault="007F71D4" w:rsidP="007F71D4">
            <w:pPr>
              <w:pStyle w:val="TAL"/>
            </w:pPr>
            <w:r w:rsidRPr="006A7EE2">
              <w:rPr>
                <w:rFonts w:cs="Arial"/>
                <w:szCs w:val="18"/>
              </w:rPr>
              <w:t>Closed Access Group Data</w:t>
            </w:r>
          </w:p>
        </w:tc>
      </w:tr>
      <w:tr w:rsidR="007F71D4" w:rsidRPr="003B2883" w:rsidTr="007F71D4">
        <w:trPr>
          <w:jc w:val="center"/>
        </w:trPr>
        <w:tc>
          <w:tcPr>
            <w:tcW w:w="2067" w:type="dxa"/>
            <w:tcBorders>
              <w:top w:val="single" w:sz="4" w:space="0" w:color="auto"/>
              <w:left w:val="single" w:sz="4" w:space="0" w:color="auto"/>
              <w:bottom w:val="single" w:sz="4" w:space="0" w:color="auto"/>
              <w:right w:val="single" w:sz="4" w:space="0" w:color="auto"/>
            </w:tcBorders>
          </w:tcPr>
          <w:p w:rsidR="007F71D4" w:rsidRPr="006A7EE2" w:rsidRDefault="007F71D4" w:rsidP="007F71D4">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rsidR="007F71D4" w:rsidRPr="003B2883" w:rsidRDefault="007F71D4" w:rsidP="007F71D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rsidR="007F71D4" w:rsidRPr="006A7EE2" w:rsidRDefault="007F71D4" w:rsidP="007F71D4">
            <w:pPr>
              <w:pStyle w:val="TAL"/>
              <w:rPr>
                <w:rFonts w:cs="Arial"/>
                <w:szCs w:val="18"/>
              </w:rPr>
            </w:pPr>
            <w:r>
              <w:t>Subscribed S-NSSAI subject to NSSAA procedure and the status</w:t>
            </w:r>
          </w:p>
        </w:tc>
      </w:tr>
    </w:tbl>
    <w:p w:rsidR="007F71D4" w:rsidRPr="007F71D4" w:rsidRDefault="007F71D4" w:rsidP="007F71D4">
      <w:pPr>
        <w:rPr>
          <w:lang w:eastAsia="zh-CN"/>
        </w:rPr>
      </w:pPr>
    </w:p>
    <w:p w:rsidR="007F71D4" w:rsidRDefault="007F71D4" w:rsidP="007F71D4">
      <w:pPr>
        <w:rPr>
          <w:lang w:eastAsia="zh-CN"/>
        </w:rPr>
      </w:pPr>
    </w:p>
    <w:p w:rsidR="007F71D4" w:rsidRPr="00FD2DF6" w:rsidRDefault="007F71D4" w:rsidP="007F71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2nd</w:t>
      </w:r>
      <w:r w:rsidRPr="00C21836">
        <w:rPr>
          <w:rFonts w:ascii="Arial" w:hAnsi="Arial" w:cs="Arial"/>
          <w:noProof/>
          <w:color w:val="0000FF"/>
          <w:sz w:val="28"/>
          <w:szCs w:val="28"/>
          <w:lang w:val="fr-FR"/>
        </w:rPr>
        <w:t xml:space="preserve"> Change * * * *</w:t>
      </w:r>
    </w:p>
    <w:p w:rsidR="007F71D4" w:rsidRDefault="007F71D4" w:rsidP="007F71D4">
      <w:pPr>
        <w:rPr>
          <w:lang w:eastAsia="zh-CN"/>
        </w:rPr>
      </w:pPr>
    </w:p>
    <w:p w:rsidR="00375292" w:rsidRPr="003B2883" w:rsidRDefault="00375292" w:rsidP="00375292">
      <w:pPr>
        <w:pStyle w:val="5"/>
        <w:rPr>
          <w:lang w:eastAsia="zh-CN"/>
        </w:rPr>
      </w:pPr>
      <w:r w:rsidRPr="003B2883">
        <w:lastRenderedPageBreak/>
        <w:t>6.1.6.2.25</w:t>
      </w:r>
      <w:r w:rsidRPr="003B2883">
        <w:tab/>
        <w:t xml:space="preserve">Type: </w:t>
      </w:r>
      <w:proofErr w:type="spellStart"/>
      <w:r w:rsidRPr="003B2883">
        <w:rPr>
          <w:lang w:eastAsia="zh-CN"/>
        </w:rPr>
        <w:t>UeContext</w:t>
      </w:r>
      <w:bookmarkEnd w:id="10"/>
      <w:bookmarkEnd w:id="11"/>
      <w:bookmarkEnd w:id="12"/>
      <w:bookmarkEnd w:id="13"/>
      <w:bookmarkEnd w:id="14"/>
      <w:proofErr w:type="spellEnd"/>
    </w:p>
    <w:p w:rsidR="00375292" w:rsidRPr="003B2883" w:rsidRDefault="00375292" w:rsidP="0037529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375292" w:rsidRPr="003B2883" w:rsidRDefault="00375292" w:rsidP="00375292">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75292" w:rsidRPr="003B2883" w:rsidRDefault="00375292" w:rsidP="00375292">
            <w:pPr>
              <w:pStyle w:val="TAH"/>
              <w:rPr>
                <w:rFonts w:cs="Arial"/>
                <w:szCs w:val="18"/>
              </w:rPr>
            </w:pPr>
            <w:r>
              <w:t>Applicability</w:t>
            </w: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375292" w:rsidRPr="003B2883" w:rsidRDefault="00375292" w:rsidP="00375292">
            <w:pPr>
              <w:pStyle w:val="TAL"/>
              <w:rPr>
                <w:rFonts w:cs="Arial"/>
                <w:szCs w:val="18"/>
                <w:lang w:eastAsia="zh-CN"/>
              </w:rPr>
            </w:pPr>
          </w:p>
          <w:p w:rsidR="00375292" w:rsidRPr="003B2883" w:rsidRDefault="00375292" w:rsidP="00375292">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When </w:t>
            </w:r>
            <w:r w:rsidRPr="003B2883">
              <w:lastRenderedPageBreak/>
              <w:t>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lastRenderedPageBreak/>
              <w:t>seafData</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val="en-US"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val="en-US"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val="en-US"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375292" w:rsidRPr="003B2883" w:rsidRDefault="00375292" w:rsidP="00375292">
            <w:pPr>
              <w:pStyle w:val="TAL"/>
              <w:rPr>
                <w:rFonts w:cs="Arial"/>
                <w:szCs w:val="18"/>
                <w:lang w:eastAsia="zh-CN"/>
              </w:rPr>
            </w:pPr>
          </w:p>
          <w:p w:rsidR="00375292" w:rsidRPr="003B2883" w:rsidRDefault="00375292" w:rsidP="00375292">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lastRenderedPageBreak/>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375292" w:rsidRPr="003B2883" w:rsidRDefault="00375292" w:rsidP="00375292">
            <w:pPr>
              <w:pStyle w:val="TAL"/>
              <w:rPr>
                <w:rFonts w:cs="Arial"/>
                <w:szCs w:val="18"/>
                <w:lang w:eastAsia="zh-CN"/>
              </w:rPr>
            </w:pPr>
          </w:p>
          <w:p w:rsidR="00375292" w:rsidRPr="003B2883" w:rsidRDefault="00375292" w:rsidP="00375292">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rsidR="00375292" w:rsidRDefault="00375292" w:rsidP="00375292">
            <w:pPr>
              <w:pStyle w:val="TAL"/>
              <w:rPr>
                <w:rFonts w:cs="Arial"/>
                <w:szCs w:val="18"/>
                <w:lang w:val="en-US" w:eastAsia="zh-CN"/>
              </w:rPr>
            </w:pPr>
            <w:r>
              <w:rPr>
                <w:rFonts w:cs="Arial"/>
                <w:szCs w:val="18"/>
                <w:lang w:val="en-US" w:eastAsia="zh-CN"/>
              </w:rPr>
              <w:t>(NOTE 2)</w:t>
            </w:r>
          </w:p>
          <w:p w:rsidR="00375292" w:rsidRPr="003B2883" w:rsidRDefault="00375292" w:rsidP="00375292">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sidRPr="003B2883">
              <w:t xml:space="preserve">This IE shall be present if Service Gap Control is enabled and if the AMF has started a Service Gap Timer which has not expired yet </w:t>
            </w:r>
            <w:r w:rsidRPr="003B2883">
              <w:lastRenderedPageBreak/>
              <w:t xml:space="preserve">(see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375292" w:rsidRPr="003B2883" w:rsidRDefault="00375292" w:rsidP="00375292">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lastRenderedPageBreak/>
              <w:t>stnSr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375292" w:rsidRPr="00FA0BAE" w:rsidRDefault="00375292" w:rsidP="00375292">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t>CIOT</w:t>
            </w: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ins w:id="24" w:author="包宸曦" w:date="2020-10-19T18:32:00Z">
              <w:r w:rsidR="00332BA5">
                <w:rPr>
                  <w:rFonts w:cs="Arial" w:hint="eastAsia"/>
                  <w:szCs w:val="18"/>
                  <w:lang w:eastAsia="zh-CN"/>
                </w:rPr>
                <w:t xml:space="preserve"> 1</w:t>
              </w:r>
            </w:ins>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ins w:id="25" w:author="包宸曦" w:date="2020-10-19T18:33:00Z">
              <w:r w:rsidR="00332BA5">
                <w:rPr>
                  <w:rFonts w:cs="Arial" w:hint="eastAsia"/>
                  <w:szCs w:val="18"/>
                  <w:lang w:eastAsia="zh-CN"/>
                </w:rPr>
                <w:t xml:space="preserve"> 1</w:t>
              </w:r>
            </w:ins>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rsidR="00375292" w:rsidRPr="003B2883" w:rsidRDefault="00375292" w:rsidP="00375292">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rsidR="00375292" w:rsidRDefault="00375292" w:rsidP="00375292">
            <w:pPr>
              <w:pStyle w:val="TAL"/>
              <w:keepNext w:val="0"/>
              <w:keepLines w:val="0"/>
              <w:widowControl w:val="0"/>
            </w:pPr>
          </w:p>
          <w:p w:rsidR="00375292" w:rsidRDefault="00375292" w:rsidP="00375292">
            <w:pPr>
              <w:pStyle w:val="TAL"/>
              <w:keepNext w:val="0"/>
              <w:keepLines w:val="0"/>
              <w:widowControl w:val="0"/>
            </w:pPr>
            <w:r>
              <w:t>When present, this IE shall be set as following:</w:t>
            </w:r>
          </w:p>
          <w:p w:rsidR="00375292" w:rsidRDefault="00375292" w:rsidP="00375292">
            <w:pPr>
              <w:pStyle w:val="TAL"/>
              <w:keepNext w:val="0"/>
              <w:keepLines w:val="0"/>
              <w:widowControl w:val="0"/>
            </w:pPr>
            <w:r>
              <w:t>- true: the UE is a Category M UE</w:t>
            </w:r>
          </w:p>
          <w:p w:rsidR="00375292" w:rsidRDefault="00375292" w:rsidP="00375292">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rsidR="00375292" w:rsidRDefault="00375292" w:rsidP="00375292">
            <w:pPr>
              <w:pStyle w:val="TAL"/>
              <w:keepNext w:val="0"/>
              <w:keepLines w:val="0"/>
              <w:widowControl w:val="0"/>
              <w:rPr>
                <w:rFonts w:cs="Arial"/>
                <w:szCs w:val="18"/>
              </w:rPr>
            </w:pPr>
          </w:p>
          <w:p w:rsidR="00375292" w:rsidRDefault="00375292" w:rsidP="00375292">
            <w:pPr>
              <w:pStyle w:val="TAL"/>
              <w:keepNext w:val="0"/>
              <w:keepLines w:val="0"/>
              <w:widowControl w:val="0"/>
              <w:rPr>
                <w:rFonts w:cs="Arial"/>
                <w:szCs w:val="18"/>
                <w:lang w:eastAsia="zh-CN"/>
              </w:rPr>
            </w:pPr>
            <w:r>
              <w:rPr>
                <w:rFonts w:cs="Arial"/>
                <w:szCs w:val="18"/>
              </w:rPr>
              <w:t xml:space="preserve">When present, this IE shall contain </w:t>
            </w:r>
            <w:r>
              <w:rPr>
                <w:rFonts w:cs="Arial"/>
                <w:szCs w:val="18"/>
              </w:rPr>
              <w:lastRenderedPageBreak/>
              <w:t xml:space="preserve">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lang w:eastAsia="zh-CN"/>
              </w:rPr>
            </w:pPr>
            <w:proofErr w:type="spellStart"/>
            <w:r w:rsidRPr="006A7EE2">
              <w:lastRenderedPageBreak/>
              <w:t>cagData</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Default="00375292" w:rsidP="00375292">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rPr>
                <w:rFonts w:cs="Arial"/>
                <w:szCs w:val="18"/>
              </w:rPr>
            </w:pPr>
            <w:r w:rsidRPr="006A7EE2">
              <w:rPr>
                <w:rFonts w:cs="Arial"/>
                <w:szCs w:val="18"/>
              </w:rPr>
              <w:t>Closed Access Group Data</w:t>
            </w:r>
          </w:p>
          <w:p w:rsidR="00375292" w:rsidRDefault="00375292" w:rsidP="00375292">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rsidR="00375292" w:rsidRPr="003B2883" w:rsidRDefault="00375292" w:rsidP="00375292">
            <w:pPr>
              <w:pStyle w:val="TAL"/>
              <w:keepNext w:val="0"/>
              <w:keepLines w:val="0"/>
              <w:widowControl w:val="0"/>
              <w:rPr>
                <w:rFonts w:cs="Arial"/>
                <w:szCs w:val="18"/>
              </w:rPr>
            </w:pPr>
            <w:r>
              <w:t>NPN</w:t>
            </w: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rsidR="00375292" w:rsidRDefault="00375292" w:rsidP="00375292">
            <w:pPr>
              <w:pStyle w:val="TAL"/>
              <w:keepNext w:val="0"/>
              <w:keepLines w:val="0"/>
              <w:widowControl w:val="0"/>
              <w:rPr>
                <w:rFonts w:cs="Arial"/>
                <w:szCs w:val="18"/>
              </w:rPr>
            </w:pPr>
          </w:p>
          <w:p w:rsidR="00375292" w:rsidRDefault="00375292" w:rsidP="00375292">
            <w:pPr>
              <w:pStyle w:val="TAL"/>
              <w:keepNext w:val="0"/>
              <w:keepLines w:val="0"/>
              <w:widowControl w:val="0"/>
            </w:pPr>
            <w:r>
              <w:t>When present, this IE shall be set as following:</w:t>
            </w:r>
          </w:p>
          <w:p w:rsidR="00375292" w:rsidRDefault="00375292" w:rsidP="00375292">
            <w:pPr>
              <w:pStyle w:val="TAL"/>
              <w:keepNext w:val="0"/>
              <w:keepLines w:val="0"/>
              <w:widowControl w:val="0"/>
            </w:pPr>
            <w:r>
              <w:t xml:space="preserve">- </w:t>
            </w:r>
            <w:proofErr w:type="gramStart"/>
            <w:r>
              <w:t>true</w:t>
            </w:r>
            <w:proofErr w:type="gramEnd"/>
            <w:r>
              <w:t>: management based MDT is allowed.</w:t>
            </w:r>
          </w:p>
          <w:p w:rsidR="00375292" w:rsidRPr="006A7EE2" w:rsidRDefault="00375292" w:rsidP="00375292">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p>
        </w:tc>
      </w:tr>
      <w:tr w:rsidR="00375292" w:rsidRPr="003B2883" w:rsidTr="00375292">
        <w:trPr>
          <w:jc w:val="center"/>
        </w:trPr>
        <w:tc>
          <w:tcPr>
            <w:tcW w:w="2263"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375292" w:rsidRPr="006A7EE2" w:rsidRDefault="00375292" w:rsidP="00375292">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rsidR="00375292" w:rsidRDefault="00375292" w:rsidP="00375292">
            <w:pPr>
              <w:pStyle w:val="TAL"/>
              <w:keepNext w:val="0"/>
              <w:keepLines w:val="0"/>
              <w:widowControl w:val="0"/>
            </w:pPr>
          </w:p>
        </w:tc>
      </w:tr>
      <w:tr w:rsidR="00B96AC4" w:rsidRPr="003B2883" w:rsidTr="00375292">
        <w:trPr>
          <w:jc w:val="center"/>
          <w:ins w:id="26" w:author="包宸曦" w:date="2020-10-19T18:30:00Z"/>
        </w:trPr>
        <w:tc>
          <w:tcPr>
            <w:tcW w:w="2263"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rPr>
                <w:ins w:id="27" w:author="包宸曦" w:date="2020-10-19T18:30:00Z"/>
              </w:rPr>
            </w:pPr>
            <w:proofErr w:type="spellStart"/>
            <w:ins w:id="28" w:author="包宸曦" w:date="2020-10-20T10:59:00Z">
              <w:r w:rsidRPr="00B3056F">
                <w:rPr>
                  <w:lang w:eastAsia="zh-CN"/>
                </w:rPr>
                <w:t>ecRestrictionData</w:t>
              </w:r>
              <w:r>
                <w:rPr>
                  <w:lang w:eastAsia="zh-CN"/>
                </w:rPr>
                <w:t>Wb</w:t>
              </w:r>
            </w:ins>
            <w:proofErr w:type="spellEnd"/>
          </w:p>
        </w:tc>
        <w:tc>
          <w:tcPr>
            <w:tcW w:w="1418"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rPr>
                <w:ins w:id="29" w:author="包宸曦" w:date="2020-10-19T18:30:00Z"/>
              </w:rPr>
            </w:pPr>
            <w:proofErr w:type="spellStart"/>
            <w:ins w:id="30" w:author="包宸曦" w:date="2020-10-20T10:59:00Z">
              <w:r w:rsidRPr="00B3056F">
                <w:rPr>
                  <w:lang w:eastAsia="zh-CN"/>
                </w:rPr>
                <w:t>EcRestrictionData</w:t>
              </w:r>
              <w:r>
                <w:rPr>
                  <w:lang w:eastAsia="zh-CN"/>
                </w:rPr>
                <w:t>Wb</w:t>
              </w:r>
            </w:ins>
            <w:proofErr w:type="spellEnd"/>
          </w:p>
        </w:tc>
        <w:tc>
          <w:tcPr>
            <w:tcW w:w="709" w:type="dxa"/>
            <w:tcBorders>
              <w:top w:val="single" w:sz="4" w:space="0" w:color="auto"/>
              <w:left w:val="single" w:sz="4" w:space="0" w:color="auto"/>
              <w:bottom w:val="single" w:sz="4" w:space="0" w:color="auto"/>
              <w:right w:val="single" w:sz="4" w:space="0" w:color="auto"/>
            </w:tcBorders>
          </w:tcPr>
          <w:p w:rsidR="00B96AC4" w:rsidRDefault="00845091" w:rsidP="00375292">
            <w:pPr>
              <w:pStyle w:val="TAC"/>
              <w:rPr>
                <w:ins w:id="31" w:author="包宸曦" w:date="2020-10-19T18:30:00Z"/>
                <w:lang w:eastAsia="zh-CN"/>
              </w:rPr>
            </w:pPr>
            <w:ins w:id="32" w:author="Chenxi Bao" w:date="2020-11-05T14: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rPr>
                <w:ins w:id="33" w:author="包宸曦" w:date="2020-10-19T18:30:00Z"/>
                <w:lang w:eastAsia="zh-CN"/>
              </w:rPr>
            </w:pPr>
            <w:ins w:id="34" w:author="包宸曦" w:date="2020-10-20T10:59:00Z">
              <w:r w:rsidRPr="00B3056F">
                <w:t>0..1</w:t>
              </w:r>
            </w:ins>
          </w:p>
        </w:tc>
        <w:tc>
          <w:tcPr>
            <w:tcW w:w="2976" w:type="dxa"/>
            <w:tcBorders>
              <w:top w:val="single" w:sz="4" w:space="0" w:color="auto"/>
              <w:left w:val="single" w:sz="4" w:space="0" w:color="auto"/>
              <w:bottom w:val="single" w:sz="4" w:space="0" w:color="auto"/>
              <w:right w:val="single" w:sz="4" w:space="0" w:color="auto"/>
            </w:tcBorders>
          </w:tcPr>
          <w:p w:rsidR="003F1E22" w:rsidRPr="00ED1D10" w:rsidRDefault="003F1E22" w:rsidP="00B96AC4">
            <w:pPr>
              <w:pStyle w:val="TAL"/>
              <w:rPr>
                <w:ins w:id="35" w:author="Chenxi Bao" w:date="2020-11-05T15:04:00Z"/>
              </w:rPr>
            </w:pPr>
            <w:ins w:id="36" w:author="Chenxi Bao" w:date="2020-11-05T15:01:00Z">
              <w:r w:rsidRPr="00ED1D10">
                <w:t xml:space="preserve">This IE shall be present </w:t>
              </w:r>
              <w:r>
                <w:t xml:space="preserve">if </w:t>
              </w:r>
            </w:ins>
            <w:ins w:id="37" w:author="Chenxi Bao" w:date="2020-11-05T15:02:00Z">
              <w:r>
                <w:rPr>
                  <w:rFonts w:hint="eastAsia"/>
                </w:rPr>
                <w:t xml:space="preserve">the AMF </w:t>
              </w:r>
              <w:r w:rsidRPr="003F1E22">
                <w:t>determines</w:t>
              </w:r>
            </w:ins>
            <w:ins w:id="38" w:author="Chenxi Bao" w:date="2020-11-05T15:06:00Z">
              <w:r w:rsidR="00127963">
                <w:rPr>
                  <w:rFonts w:hint="eastAsia"/>
                </w:rPr>
                <w:t xml:space="preserve"> </w:t>
              </w:r>
            </w:ins>
            <w:ins w:id="39" w:author="Chenxi Bao" w:date="2020-11-05T15:02:00Z">
              <w:r w:rsidRPr="003F1E22">
                <w:t xml:space="preserve">whether Enhanced Coverage is restricted or not for the UE </w:t>
              </w:r>
            </w:ins>
            <w:ins w:id="40" w:author="Chenxi Bao" w:date="2020-11-05T15:03:00Z">
              <w:r w:rsidRPr="00ED1D10">
                <w:t>for WB-N1 mode</w:t>
              </w:r>
            </w:ins>
            <w:ins w:id="41" w:author="Chenxi Bao" w:date="2020-11-05T15:04:00Z">
              <w:r w:rsidRPr="00ED1D10">
                <w:rPr>
                  <w:rFonts w:hint="eastAsia"/>
                </w:rPr>
                <w:t>.</w:t>
              </w:r>
            </w:ins>
          </w:p>
          <w:p w:rsidR="00B96AC4" w:rsidRPr="006C1437" w:rsidRDefault="00B96AC4" w:rsidP="00375292">
            <w:pPr>
              <w:pStyle w:val="TAL"/>
              <w:rPr>
                <w:ins w:id="42" w:author="包宸曦" w:date="2020-10-19T18:30:00Z"/>
              </w:rPr>
            </w:pPr>
            <w:ins w:id="43" w:author="包宸曦" w:date="2020-10-20T10:59:00Z">
              <w:r w:rsidRPr="00ED1D10">
                <w:t>If absent,</w:t>
              </w:r>
            </w:ins>
            <w:ins w:id="44" w:author="Chenxi Bao" w:date="2020-11-05T15:04:00Z">
              <w:r w:rsidR="003F1E22" w:rsidRPr="00ED1D10">
                <w:t xml:space="preserve"> </w:t>
              </w:r>
              <w:r w:rsidR="003F1E22" w:rsidRPr="00ED1D10">
                <w:rPr>
                  <w:rFonts w:hint="eastAsia"/>
                </w:rPr>
                <w:t>t</w:t>
              </w:r>
              <w:r w:rsidR="003F1E22" w:rsidRPr="00ED1D10">
                <w:t>his IE</w:t>
              </w:r>
            </w:ins>
            <w:ins w:id="45" w:author="包宸曦" w:date="2020-10-20T10:59:00Z">
              <w:r w:rsidRPr="00ED1D10">
                <w:t xml:space="preserve"> indicates Enhanced Coverage is not restricted for WB-N1 mode.</w:t>
              </w:r>
            </w:ins>
            <w:ins w:id="46" w:author="Chenxi Bao" w:date="2020-11-05T15:07:00Z">
              <w:r w:rsidR="002E1ECF" w:rsidRPr="00ED1D10">
                <w:rPr>
                  <w:rFonts w:hint="eastAsia"/>
                </w:rPr>
                <w:t xml:space="preserve"> </w:t>
              </w:r>
              <w:r w:rsidR="002E1ECF" w:rsidRPr="00ED1D10">
                <w:t>(NOTE</w:t>
              </w:r>
              <w:r w:rsidR="002E1ECF" w:rsidRPr="00ED1D10">
                <w:rPr>
                  <w:rFonts w:hint="eastAsia"/>
                </w:rPr>
                <w:t xml:space="preserve"> X</w:t>
              </w:r>
              <w:r w:rsidR="002E1ECF" w:rsidRPr="00ED1D10">
                <w:t>)</w:t>
              </w:r>
            </w:ins>
          </w:p>
        </w:tc>
        <w:tc>
          <w:tcPr>
            <w:tcW w:w="1276" w:type="dxa"/>
            <w:tcBorders>
              <w:top w:val="single" w:sz="4" w:space="0" w:color="auto"/>
              <w:left w:val="single" w:sz="4" w:space="0" w:color="auto"/>
              <w:bottom w:val="single" w:sz="4" w:space="0" w:color="auto"/>
              <w:right w:val="single" w:sz="4" w:space="0" w:color="auto"/>
            </w:tcBorders>
          </w:tcPr>
          <w:p w:rsidR="00B96AC4" w:rsidRDefault="00B96AC4" w:rsidP="00375292">
            <w:pPr>
              <w:pStyle w:val="TAL"/>
              <w:keepNext w:val="0"/>
              <w:keepLines w:val="0"/>
              <w:widowControl w:val="0"/>
              <w:rPr>
                <w:ins w:id="47" w:author="包宸曦" w:date="2020-10-19T18:30:00Z"/>
              </w:rPr>
            </w:pPr>
          </w:p>
        </w:tc>
      </w:tr>
      <w:tr w:rsidR="006727CA" w:rsidRPr="003B2883" w:rsidTr="00375292">
        <w:trPr>
          <w:jc w:val="center"/>
          <w:ins w:id="48" w:author="包宸曦" w:date="2020-10-20T10:58:00Z"/>
        </w:trPr>
        <w:tc>
          <w:tcPr>
            <w:tcW w:w="2263" w:type="dxa"/>
            <w:tcBorders>
              <w:top w:val="single" w:sz="4" w:space="0" w:color="auto"/>
              <w:left w:val="single" w:sz="4" w:space="0" w:color="auto"/>
              <w:bottom w:val="single" w:sz="4" w:space="0" w:color="auto"/>
              <w:right w:val="single" w:sz="4" w:space="0" w:color="auto"/>
            </w:tcBorders>
          </w:tcPr>
          <w:p w:rsidR="006727CA" w:rsidRPr="00332BA5" w:rsidRDefault="006727CA" w:rsidP="00375292">
            <w:pPr>
              <w:pStyle w:val="TAL"/>
              <w:rPr>
                <w:ins w:id="49" w:author="包宸曦" w:date="2020-10-20T10:58:00Z"/>
              </w:rPr>
            </w:pPr>
            <w:proofErr w:type="spellStart"/>
            <w:ins w:id="50" w:author="包宸曦" w:date="2020-10-20T11:08:00Z">
              <w:r>
                <w:rPr>
                  <w:lang w:eastAsia="zh-CN"/>
                </w:rPr>
                <w:t>ecRestrictionDataNb</w:t>
              </w:r>
            </w:ins>
            <w:proofErr w:type="spellEnd"/>
          </w:p>
        </w:tc>
        <w:tc>
          <w:tcPr>
            <w:tcW w:w="1418" w:type="dxa"/>
            <w:tcBorders>
              <w:top w:val="single" w:sz="4" w:space="0" w:color="auto"/>
              <w:left w:val="single" w:sz="4" w:space="0" w:color="auto"/>
              <w:bottom w:val="single" w:sz="4" w:space="0" w:color="auto"/>
              <w:right w:val="single" w:sz="4" w:space="0" w:color="auto"/>
            </w:tcBorders>
          </w:tcPr>
          <w:p w:rsidR="006727CA" w:rsidRDefault="006727CA" w:rsidP="00375292">
            <w:pPr>
              <w:pStyle w:val="TAL"/>
              <w:rPr>
                <w:ins w:id="51" w:author="包宸曦" w:date="2020-10-20T10:58:00Z"/>
              </w:rPr>
            </w:pPr>
            <w:proofErr w:type="spellStart"/>
            <w:ins w:id="52" w:author="包宸曦" w:date="2020-10-20T11:08:00Z">
              <w:r>
                <w:rPr>
                  <w:lang w:eastAsia="zh-CN"/>
                </w:rPr>
                <w:t>boolean</w:t>
              </w:r>
            </w:ins>
            <w:proofErr w:type="spellEnd"/>
          </w:p>
        </w:tc>
        <w:tc>
          <w:tcPr>
            <w:tcW w:w="709" w:type="dxa"/>
            <w:tcBorders>
              <w:top w:val="single" w:sz="4" w:space="0" w:color="auto"/>
              <w:left w:val="single" w:sz="4" w:space="0" w:color="auto"/>
              <w:bottom w:val="single" w:sz="4" w:space="0" w:color="auto"/>
              <w:right w:val="single" w:sz="4" w:space="0" w:color="auto"/>
            </w:tcBorders>
          </w:tcPr>
          <w:p w:rsidR="006727CA" w:rsidRDefault="00845091" w:rsidP="00375292">
            <w:pPr>
              <w:pStyle w:val="TAC"/>
              <w:rPr>
                <w:ins w:id="53" w:author="包宸曦" w:date="2020-10-20T10:58:00Z"/>
                <w:lang w:eastAsia="zh-CN"/>
              </w:rPr>
            </w:pPr>
            <w:ins w:id="54" w:author="Chenxi Bao" w:date="2020-11-05T14: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6727CA" w:rsidRDefault="006727CA" w:rsidP="00375292">
            <w:pPr>
              <w:pStyle w:val="TAL"/>
              <w:rPr>
                <w:ins w:id="55" w:author="包宸曦" w:date="2020-10-20T10:58:00Z"/>
                <w:lang w:eastAsia="zh-CN"/>
              </w:rPr>
            </w:pPr>
            <w:ins w:id="56" w:author="包宸曦" w:date="2020-10-20T11:08:00Z">
              <w:r>
                <w:t>0..1</w:t>
              </w:r>
            </w:ins>
          </w:p>
        </w:tc>
        <w:tc>
          <w:tcPr>
            <w:tcW w:w="2976" w:type="dxa"/>
            <w:tcBorders>
              <w:top w:val="single" w:sz="4" w:space="0" w:color="auto"/>
              <w:left w:val="single" w:sz="4" w:space="0" w:color="auto"/>
              <w:bottom w:val="single" w:sz="4" w:space="0" w:color="auto"/>
              <w:right w:val="single" w:sz="4" w:space="0" w:color="auto"/>
            </w:tcBorders>
          </w:tcPr>
          <w:p w:rsidR="003F1E22" w:rsidRPr="00FB3154" w:rsidRDefault="003F1E22" w:rsidP="00845091">
            <w:pPr>
              <w:pStyle w:val="TAL"/>
              <w:rPr>
                <w:ins w:id="57" w:author="Chenxi Bao" w:date="2020-11-05T15:05:00Z"/>
              </w:rPr>
            </w:pPr>
            <w:ins w:id="58" w:author="Chenxi Bao" w:date="2020-11-05T15:04:00Z">
              <w:r w:rsidRPr="00ED1D10">
                <w:t xml:space="preserve">This IE shall be present if </w:t>
              </w:r>
              <w:r w:rsidRPr="00ED1D10">
                <w:rPr>
                  <w:rFonts w:hint="eastAsia"/>
                </w:rPr>
                <w:t xml:space="preserve">the AMF </w:t>
              </w:r>
              <w:r w:rsidRPr="00AF5753">
                <w:t>determines</w:t>
              </w:r>
            </w:ins>
            <w:ins w:id="59" w:author="Chenxi Bao" w:date="2020-11-05T15:06:00Z">
              <w:r w:rsidR="00127963" w:rsidRPr="0032327D">
                <w:t xml:space="preserve"> </w:t>
              </w:r>
            </w:ins>
            <w:ins w:id="60" w:author="Chenxi Bao" w:date="2020-11-05T15:04:00Z">
              <w:r w:rsidRPr="0032327D">
                <w:t xml:space="preserve">whether Enhanced Coverage is restricted or not for the UE for </w:t>
              </w:r>
            </w:ins>
            <w:ins w:id="61" w:author="Chenxi Bao" w:date="2020-11-05T15:05:00Z">
              <w:r w:rsidRPr="00FB3154">
                <w:t>NB</w:t>
              </w:r>
            </w:ins>
            <w:ins w:id="62" w:author="Chenxi Bao" w:date="2020-11-05T15:04:00Z">
              <w:r w:rsidRPr="00FB3154">
                <w:t>-N1 mode.</w:t>
              </w:r>
            </w:ins>
          </w:p>
          <w:p w:rsidR="003F1E22" w:rsidRPr="007F71D4" w:rsidRDefault="003F1E22" w:rsidP="00845091">
            <w:pPr>
              <w:pStyle w:val="TAL"/>
              <w:rPr>
                <w:ins w:id="63" w:author="Chenxi Bao" w:date="2020-11-05T15:04:00Z"/>
              </w:rPr>
            </w:pPr>
          </w:p>
          <w:p w:rsidR="006727CA" w:rsidRPr="007F71D4" w:rsidDel="003F1E22" w:rsidRDefault="006727CA" w:rsidP="00845091">
            <w:pPr>
              <w:pStyle w:val="TAL"/>
              <w:rPr>
                <w:del w:id="64" w:author="Chenxi Bao" w:date="2020-11-05T15:05:00Z"/>
              </w:rPr>
            </w:pPr>
            <w:ins w:id="65" w:author="包宸曦" w:date="2020-10-20T11:08:00Z">
              <w:r w:rsidRPr="007F71D4">
                <w:t>If present, this IE shall indicate whether Enhanced Coverage for NB-N1 mode is restricted or not.</w:t>
              </w:r>
            </w:ins>
          </w:p>
          <w:p w:rsidR="006727CA" w:rsidRPr="007F71D4" w:rsidRDefault="006727CA" w:rsidP="00845091">
            <w:pPr>
              <w:pStyle w:val="TAL"/>
              <w:rPr>
                <w:ins w:id="66" w:author="包宸曦" w:date="2020-10-20T11:08:00Z"/>
              </w:rPr>
            </w:pPr>
          </w:p>
          <w:p w:rsidR="006727CA" w:rsidRPr="007F71D4" w:rsidRDefault="006727CA" w:rsidP="00845091">
            <w:pPr>
              <w:pStyle w:val="TAL"/>
              <w:rPr>
                <w:ins w:id="67" w:author="包宸曦" w:date="2020-10-20T11:08:00Z"/>
              </w:rPr>
            </w:pPr>
            <w:proofErr w:type="gramStart"/>
            <w:ins w:id="68" w:author="包宸曦" w:date="2020-10-20T11:08:00Z">
              <w:r w:rsidRPr="007F71D4">
                <w:t>true</w:t>
              </w:r>
              <w:proofErr w:type="gramEnd"/>
              <w:r w:rsidRPr="007F71D4">
                <w:t>: Enhanced Coverage for NB-N1 mode is restricted.</w:t>
              </w:r>
            </w:ins>
          </w:p>
          <w:p w:rsidR="006727CA" w:rsidRDefault="006727CA" w:rsidP="00375292">
            <w:pPr>
              <w:pStyle w:val="TAL"/>
              <w:rPr>
                <w:ins w:id="69" w:author="包宸曦" w:date="2020-10-20T10:58:00Z"/>
              </w:rPr>
            </w:pPr>
            <w:proofErr w:type="gramStart"/>
            <w:ins w:id="70" w:author="包宸曦" w:date="2020-10-20T11:08:00Z">
              <w:r w:rsidRPr="007F71D4">
                <w:t>false</w:t>
              </w:r>
              <w:proofErr w:type="gramEnd"/>
              <w:r w:rsidRPr="00B309A2">
                <w:t xml:space="preserve"> or absent: Enhanced Coverage for NB-N1 mode is allowed.</w:t>
              </w:r>
            </w:ins>
            <w:ins w:id="71" w:author="Chenxi Bao" w:date="2020-11-05T15:07:00Z">
              <w:r w:rsidR="002E1ECF" w:rsidRPr="00B309A2">
                <w:t xml:space="preserve"> (NOTE X)</w:t>
              </w:r>
            </w:ins>
          </w:p>
        </w:tc>
        <w:tc>
          <w:tcPr>
            <w:tcW w:w="1276" w:type="dxa"/>
            <w:tcBorders>
              <w:top w:val="single" w:sz="4" w:space="0" w:color="auto"/>
              <w:left w:val="single" w:sz="4" w:space="0" w:color="auto"/>
              <w:bottom w:val="single" w:sz="4" w:space="0" w:color="auto"/>
              <w:right w:val="single" w:sz="4" w:space="0" w:color="auto"/>
            </w:tcBorders>
          </w:tcPr>
          <w:p w:rsidR="006727CA" w:rsidRDefault="006727CA" w:rsidP="00375292">
            <w:pPr>
              <w:pStyle w:val="TAL"/>
              <w:keepNext w:val="0"/>
              <w:keepLines w:val="0"/>
              <w:widowControl w:val="0"/>
              <w:rPr>
                <w:ins w:id="72" w:author="包宸曦" w:date="2020-10-20T10:58:00Z"/>
              </w:rPr>
            </w:pPr>
          </w:p>
        </w:tc>
      </w:tr>
      <w:tr w:rsidR="006727CA" w:rsidRPr="003B2883" w:rsidTr="00375292">
        <w:trPr>
          <w:jc w:val="center"/>
        </w:trPr>
        <w:tc>
          <w:tcPr>
            <w:tcW w:w="9776" w:type="dxa"/>
            <w:gridSpan w:val="6"/>
            <w:tcBorders>
              <w:top w:val="single" w:sz="4" w:space="0" w:color="auto"/>
              <w:left w:val="single" w:sz="4" w:space="0" w:color="auto"/>
              <w:bottom w:val="single" w:sz="4" w:space="0" w:color="auto"/>
              <w:right w:val="single" w:sz="4" w:space="0" w:color="auto"/>
            </w:tcBorders>
          </w:tcPr>
          <w:p w:rsidR="006727CA" w:rsidRDefault="006727CA" w:rsidP="00375292">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rsidR="006727CA" w:rsidRDefault="006727CA" w:rsidP="00375292">
            <w:pPr>
              <w:pStyle w:val="TAN"/>
              <w:rPr>
                <w:ins w:id="73" w:author="Chenxi Bao" w:date="2020-11-05T15:07:00Z"/>
                <w:lang w:eastAsia="zh-CN"/>
              </w:rPr>
            </w:pPr>
            <w:r>
              <w:t>NOTE 2:</w:t>
            </w:r>
            <w:r>
              <w:tab/>
              <w:t>A particular PDU session not supported by the target AMF shall not be transferred, e.g. MA-PDU session context shall not be transferred if target AMF does not support ATSSS.</w:t>
            </w:r>
          </w:p>
          <w:p w:rsidR="002E1ECF" w:rsidRDefault="002E1ECF" w:rsidP="00EE545B">
            <w:pPr>
              <w:pStyle w:val="TAN"/>
              <w:rPr>
                <w:lang w:eastAsia="zh-CN"/>
              </w:rPr>
            </w:pPr>
            <w:ins w:id="74" w:author="Chenxi Bao" w:date="2020-11-05T15:07:00Z">
              <w:r>
                <w:rPr>
                  <w:rFonts w:hint="eastAsia"/>
                  <w:lang w:eastAsia="zh-CN"/>
                </w:rPr>
                <w:t>NOTE X:</w:t>
              </w:r>
            </w:ins>
            <w:ins w:id="75" w:author="Chenxi Bao" w:date="2020-11-05T15:08:00Z">
              <w:r>
                <w:t xml:space="preserve"> </w:t>
              </w:r>
              <w:r>
                <w:tab/>
              </w:r>
            </w:ins>
            <w:ins w:id="76" w:author="Chenxi Bao" w:date="2020-11-12T17:24:00Z">
              <w:r w:rsidR="00DA6711">
                <w:rPr>
                  <w:rFonts w:hint="eastAsia"/>
                  <w:lang w:eastAsia="zh-CN"/>
                </w:rPr>
                <w:t>When</w:t>
              </w:r>
            </w:ins>
            <w:ins w:id="77" w:author="Chenxi Bao" w:date="2020-11-05T15:08:00Z">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ins>
            <w:proofErr w:type="spellStart"/>
            <w:ins w:id="78" w:author="Chenxi Bao" w:date="2020-11-05T15:09:00Z">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w:t>
              </w:r>
            </w:ins>
            <w:ins w:id="79" w:author="Chenxi Bao" w:date="2020-11-12T19:28:00Z">
              <w:r w:rsidR="00EE545B">
                <w:rPr>
                  <w:rFonts w:hint="eastAsia"/>
                  <w:lang w:eastAsia="zh-CN"/>
                </w:rPr>
                <w:t>from</w:t>
              </w:r>
            </w:ins>
            <w:ins w:id="80" w:author="Chenxi Bao" w:date="2020-11-05T15:09:00Z">
              <w:r>
                <w:rPr>
                  <w:rFonts w:hint="eastAsia"/>
                  <w:lang w:eastAsia="zh-CN"/>
                </w:rPr>
                <w:t xml:space="preserve"> source</w:t>
              </w:r>
            </w:ins>
            <w:ins w:id="81" w:author="Chenxi Bao" w:date="2020-11-05T15:11:00Z">
              <w:r>
                <w:rPr>
                  <w:rFonts w:hint="eastAsia"/>
                  <w:lang w:eastAsia="zh-CN"/>
                </w:rPr>
                <w:t xml:space="preserve"> AMF to target AMF to build </w:t>
              </w:r>
            </w:ins>
            <w:ins w:id="82" w:author="Chenxi Bao" w:date="2020-11-05T15:13:00Z">
              <w:r>
                <w:rPr>
                  <w:rFonts w:hint="eastAsia"/>
                  <w:lang w:eastAsia="zh-CN"/>
                </w:rPr>
                <w:t xml:space="preserve">the </w:t>
              </w:r>
            </w:ins>
            <w:proofErr w:type="spellStart"/>
            <w:ins w:id="83" w:author="Chenxi Bao" w:date="2020-11-05T15:11:00Z">
              <w:r>
                <w:rPr>
                  <w:rFonts w:hint="eastAsia"/>
                  <w:lang w:eastAsia="zh-CN"/>
                </w:rPr>
                <w:t>UeContext</w:t>
              </w:r>
              <w:proofErr w:type="spellEnd"/>
              <w:r>
                <w:rPr>
                  <w:rFonts w:hint="eastAsia"/>
                  <w:lang w:eastAsia="zh-CN"/>
                </w:rPr>
                <w:t xml:space="preserve"> in the target AMF</w:t>
              </w:r>
            </w:ins>
            <w:ins w:id="84" w:author="Chenxi Bao" w:date="2020-11-12T17:24:00Z">
              <w:r w:rsidR="00DA6711">
                <w:rPr>
                  <w:rFonts w:hint="eastAsia"/>
                  <w:lang w:eastAsia="zh-CN"/>
                </w:rPr>
                <w:t>, i</w:t>
              </w:r>
            </w:ins>
            <w:ins w:id="85" w:author="Chenxi Bao" w:date="2020-11-05T15:14:00Z">
              <w:r w:rsidRPr="002E1ECF">
                <w:rPr>
                  <w:lang w:eastAsia="zh-CN"/>
                </w:rPr>
                <w:t>f the new AMF retrieve</w:t>
              </w:r>
            </w:ins>
            <w:ins w:id="86" w:author="Chenxi Bao" w:date="2020-11-05T15:21:00Z">
              <w:r w:rsidR="008C134E">
                <w:rPr>
                  <w:rFonts w:hint="eastAsia"/>
                  <w:lang w:eastAsia="zh-CN"/>
                </w:rPr>
                <w:t>s</w:t>
              </w:r>
            </w:ins>
            <w:ins w:id="87" w:author="Chenxi Bao" w:date="2020-11-05T15:14:00Z">
              <w:r w:rsidRPr="002E1ECF">
                <w:rPr>
                  <w:lang w:eastAsia="zh-CN"/>
                </w:rPr>
                <w:t xml:space="preserve"> the subscription data </w:t>
              </w:r>
              <w:r>
                <w:rPr>
                  <w:rFonts w:hint="eastAsia"/>
                  <w:lang w:eastAsia="zh-CN"/>
                </w:rPr>
                <w:t xml:space="preserve">from UDM </w:t>
              </w:r>
              <w:r w:rsidRPr="002E1ECF">
                <w:rPr>
                  <w:lang w:eastAsia="zh-CN"/>
                </w:rPr>
                <w:t>and find</w:t>
              </w:r>
            </w:ins>
            <w:ins w:id="88" w:author="Chenxi Bao" w:date="2020-11-05T15:21:00Z">
              <w:r w:rsidR="008C134E">
                <w:rPr>
                  <w:rFonts w:hint="eastAsia"/>
                  <w:lang w:eastAsia="zh-CN"/>
                </w:rPr>
                <w:t>s</w:t>
              </w:r>
            </w:ins>
            <w:ins w:id="89" w:author="Chenxi Bao" w:date="2020-11-05T15:14:00Z">
              <w:r w:rsidRPr="002E1ECF">
                <w:rPr>
                  <w:lang w:eastAsia="zh-CN"/>
                </w:rPr>
                <w:t xml:space="preserve"> the EC restriction information has change</w:t>
              </w:r>
              <w:r w:rsidRPr="002E1ECF">
                <w:t>d (e.g. subscription data</w:t>
              </w:r>
            </w:ins>
            <w:ins w:id="90" w:author="Chenxi Bao" w:date="2020-11-05T15:21:00Z">
              <w:r w:rsidR="008C134E">
                <w:rPr>
                  <w:rFonts w:hint="eastAsia"/>
                </w:rPr>
                <w:t xml:space="preserve"> in UDM</w:t>
              </w:r>
            </w:ins>
            <w:ins w:id="91" w:author="Chenxi Bao" w:date="2020-11-05T15:14:00Z">
              <w:r w:rsidRPr="002E1ECF">
                <w:t xml:space="preserve"> is changed but not notified </w:t>
              </w:r>
            </w:ins>
            <w:ins w:id="92" w:author="Chenxi Bao" w:date="2020-11-05T15:21:00Z">
              <w:r w:rsidR="008C134E">
                <w:rPr>
                  <w:rFonts w:hint="eastAsia"/>
                </w:rPr>
                <w:t>the</w:t>
              </w:r>
            </w:ins>
            <w:ins w:id="93" w:author="Chenxi Bao" w:date="2020-11-05T15:14:00Z">
              <w:r w:rsidRPr="002E1ECF">
                <w:t xml:space="preserve"> old AMF yet),</w:t>
              </w:r>
            </w:ins>
            <w:ins w:id="94" w:author="Chenxi Bao" w:date="2020-11-05T15:16:00Z">
              <w:r w:rsidR="00533081">
                <w:t xml:space="preserve"> </w:t>
              </w:r>
              <w:r w:rsidR="00533081">
                <w:rPr>
                  <w:rFonts w:hint="eastAsia"/>
                </w:rPr>
                <w:t>and i</w:t>
              </w:r>
              <w:r w:rsidR="00533081" w:rsidRPr="00533081">
                <w:t>f the UE has already established PDU</w:t>
              </w:r>
              <w:r w:rsidR="00533081" w:rsidRPr="00533081">
                <w:rPr>
                  <w:lang w:eastAsia="zh-CN"/>
                </w:rPr>
                <w:t xml:space="preserve"> sessions</w:t>
              </w:r>
              <w:r w:rsidR="00533081">
                <w:rPr>
                  <w:rFonts w:hint="eastAsia"/>
                  <w:lang w:eastAsia="zh-CN"/>
                </w:rPr>
                <w:t>,</w:t>
              </w:r>
            </w:ins>
            <w:ins w:id="95" w:author="Chenxi Bao" w:date="2020-11-05T15:14:00Z">
              <w:r w:rsidRPr="002E1ECF">
                <w:rPr>
                  <w:lang w:eastAsia="zh-CN"/>
                </w:rPr>
                <w:t xml:space="preserve"> the new AMF needs to perform PDU session modification</w:t>
              </w:r>
            </w:ins>
            <w:ins w:id="96" w:author="Chenxi Bao" w:date="2020-11-05T15:15:00Z">
              <w:r>
                <w:rPr>
                  <w:rFonts w:hint="eastAsia"/>
                  <w:lang w:eastAsia="zh-CN"/>
                </w:rPr>
                <w:t xml:space="preserve"> procedure</w:t>
              </w:r>
            </w:ins>
            <w:ins w:id="97" w:author="Chenxi Bao" w:date="2020-11-05T15:17:00Z">
              <w:r w:rsidR="00045A1A">
                <w:rPr>
                  <w:rFonts w:hint="eastAsia"/>
                  <w:lang w:eastAsia="zh-CN"/>
                </w:rPr>
                <w:t xml:space="preserve">, </w:t>
              </w:r>
              <w:r w:rsidR="00045A1A" w:rsidRPr="00045A1A">
                <w:rPr>
                  <w:lang w:eastAsia="zh-CN"/>
                </w:rPr>
                <w:t xml:space="preserve">as described in clause </w:t>
              </w:r>
            </w:ins>
            <w:ins w:id="98" w:author="Chenxi Bao" w:date="2020-11-05T15:18:00Z">
              <w:r w:rsidR="00045A1A">
                <w:rPr>
                  <w:rFonts w:hint="eastAsia"/>
                  <w:lang w:eastAsia="zh-CN"/>
                </w:rPr>
                <w:t>5.31.12</w:t>
              </w:r>
            </w:ins>
            <w:ins w:id="99" w:author="Chenxi Bao" w:date="2020-11-05T15:17:00Z">
              <w:r w:rsidR="00045A1A" w:rsidRPr="00045A1A">
                <w:rPr>
                  <w:lang w:eastAsia="zh-CN"/>
                </w:rPr>
                <w:t>, 3GPP TS 23.501 [2].</w:t>
              </w:r>
            </w:ins>
          </w:p>
        </w:tc>
      </w:tr>
    </w:tbl>
    <w:p w:rsidR="00375292" w:rsidRDefault="00375292" w:rsidP="00375292">
      <w:pPr>
        <w:rPr>
          <w:lang w:eastAsia="zh-CN"/>
        </w:rPr>
      </w:pPr>
    </w:p>
    <w:p w:rsidR="00B96AC4" w:rsidRPr="00FD2DF6" w:rsidRDefault="00FD2DF6" w:rsidP="00FD2D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7F71D4">
        <w:rPr>
          <w:rFonts w:ascii="Arial" w:hAnsi="Arial" w:cs="Arial" w:hint="eastAsia"/>
          <w:noProof/>
          <w:color w:val="0000FF"/>
          <w:sz w:val="28"/>
          <w:szCs w:val="28"/>
          <w:lang w:val="fr-FR" w:eastAsia="zh-CN"/>
        </w:rPr>
        <w:t>3r</w:t>
      </w:r>
      <w:r>
        <w:rPr>
          <w:rFonts w:ascii="Arial" w:hAnsi="Arial" w:cs="Arial" w:hint="eastAsia"/>
          <w:noProof/>
          <w:color w:val="0000FF"/>
          <w:sz w:val="28"/>
          <w:szCs w:val="28"/>
          <w:lang w:val="fr-FR" w:eastAsia="zh-CN"/>
        </w:rPr>
        <w:t>d</w:t>
      </w:r>
      <w:r w:rsidRPr="00C21836">
        <w:rPr>
          <w:rFonts w:ascii="Arial" w:hAnsi="Arial" w:cs="Arial"/>
          <w:noProof/>
          <w:color w:val="0000FF"/>
          <w:sz w:val="28"/>
          <w:szCs w:val="28"/>
          <w:lang w:val="fr-FR"/>
        </w:rPr>
        <w:t xml:space="preserve"> Change * * * *</w:t>
      </w:r>
    </w:p>
    <w:p w:rsidR="009F30AF" w:rsidRPr="00B3056F" w:rsidRDefault="009F30AF" w:rsidP="009F30AF">
      <w:pPr>
        <w:pStyle w:val="5"/>
        <w:rPr>
          <w:ins w:id="100" w:author="包宸曦" w:date="2020-10-20T11:06:00Z"/>
        </w:rPr>
      </w:pPr>
      <w:ins w:id="101" w:author="包宸曦" w:date="2020-10-20T11:06:00Z">
        <w:r w:rsidRPr="00B3056F">
          <w:lastRenderedPageBreak/>
          <w:t>6.1.6.2</w:t>
        </w:r>
        <w:proofErr w:type="gramStart"/>
        <w:r w:rsidRPr="00B3056F">
          <w:t>.</w:t>
        </w:r>
        <w:r>
          <w:rPr>
            <w:rFonts w:hint="eastAsia"/>
            <w:lang w:eastAsia="zh-CN"/>
          </w:rPr>
          <w:t>X</w:t>
        </w:r>
        <w:bookmarkStart w:id="102" w:name="_Toc27585278"/>
        <w:bookmarkStart w:id="103" w:name="_Toc36457244"/>
        <w:proofErr w:type="gramEnd"/>
        <w:r w:rsidRPr="00B3056F">
          <w:tab/>
          <w:t xml:space="preserve">Type: </w:t>
        </w:r>
        <w:proofErr w:type="spellStart"/>
        <w:r w:rsidRPr="00B3056F">
          <w:t>EcRestrictionData</w:t>
        </w:r>
        <w:bookmarkStart w:id="104" w:name="_Toc45028138"/>
        <w:bookmarkStart w:id="105" w:name="_Toc45028973"/>
        <w:bookmarkEnd w:id="102"/>
        <w:bookmarkEnd w:id="103"/>
        <w:r>
          <w:t>Wb</w:t>
        </w:r>
        <w:bookmarkEnd w:id="104"/>
        <w:bookmarkEnd w:id="105"/>
        <w:proofErr w:type="spellEnd"/>
      </w:ins>
    </w:p>
    <w:p w:rsidR="009F30AF" w:rsidRPr="00B3056F" w:rsidRDefault="009F30AF" w:rsidP="009F30AF">
      <w:pPr>
        <w:pStyle w:val="TH"/>
        <w:rPr>
          <w:ins w:id="106" w:author="包宸曦" w:date="2020-10-20T11:06:00Z"/>
        </w:rPr>
      </w:pPr>
      <w:ins w:id="107" w:author="包宸曦" w:date="2020-10-20T11:06:00Z">
        <w:r w:rsidRPr="00B3056F">
          <w:rPr>
            <w:noProof/>
          </w:rPr>
          <w:t>Table </w:t>
        </w:r>
        <w:r>
          <w:t>6.1.6.2.</w:t>
        </w:r>
        <w:r>
          <w:rPr>
            <w:rFonts w:hint="eastAsia"/>
            <w:lang w:eastAsia="zh-CN"/>
          </w:rPr>
          <w:t>X</w:t>
        </w:r>
        <w:r w:rsidRPr="00B3056F">
          <w:t xml:space="preserve">-1: </w:t>
        </w:r>
        <w:r w:rsidRPr="00B3056F">
          <w:rPr>
            <w:noProof/>
          </w:rPr>
          <w:t>Definition of type EcRestrictionData</w:t>
        </w:r>
      </w:ins>
    </w:p>
    <w:tbl>
      <w:tblPr>
        <w:tblW w:w="9471" w:type="dxa"/>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2"/>
        <w:gridCol w:w="1559"/>
        <w:gridCol w:w="567"/>
        <w:gridCol w:w="1134"/>
        <w:gridCol w:w="4319"/>
      </w:tblGrid>
      <w:tr w:rsidR="009F30AF" w:rsidRPr="00B3056F" w:rsidTr="009F30AF">
        <w:trPr>
          <w:jc w:val="center"/>
          <w:ins w:id="108" w:author="包宸曦" w:date="2020-10-20T11:06:00Z"/>
        </w:trPr>
        <w:tc>
          <w:tcPr>
            <w:tcW w:w="1892"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845091">
            <w:pPr>
              <w:pStyle w:val="TAH"/>
              <w:rPr>
                <w:ins w:id="109" w:author="包宸曦" w:date="2020-10-20T11:06:00Z"/>
              </w:rPr>
            </w:pPr>
            <w:ins w:id="110" w:author="包宸曦" w:date="2020-10-20T11:06: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845091">
            <w:pPr>
              <w:pStyle w:val="TAH"/>
              <w:rPr>
                <w:ins w:id="111" w:author="包宸曦" w:date="2020-10-20T11:06:00Z"/>
              </w:rPr>
            </w:pPr>
            <w:ins w:id="112" w:author="包宸曦" w:date="2020-10-20T11:06: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845091">
            <w:pPr>
              <w:pStyle w:val="TAH"/>
              <w:rPr>
                <w:ins w:id="113" w:author="包宸曦" w:date="2020-10-20T11:06:00Z"/>
              </w:rPr>
            </w:pPr>
            <w:ins w:id="114" w:author="包宸曦" w:date="2020-10-20T11:06: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F30AF" w:rsidRPr="00B3056F" w:rsidRDefault="009F30AF" w:rsidP="00845091">
            <w:pPr>
              <w:pStyle w:val="TAH"/>
              <w:jc w:val="left"/>
              <w:rPr>
                <w:ins w:id="115" w:author="包宸曦" w:date="2020-10-20T11:06:00Z"/>
              </w:rPr>
            </w:pPr>
            <w:ins w:id="116" w:author="包宸曦" w:date="2020-10-20T11:06:00Z">
              <w:r w:rsidRPr="00B3056F">
                <w:t>Cardinality</w:t>
              </w:r>
            </w:ins>
          </w:p>
        </w:tc>
        <w:tc>
          <w:tcPr>
            <w:tcW w:w="4319" w:type="dxa"/>
            <w:tcBorders>
              <w:top w:val="single" w:sz="4" w:space="0" w:color="auto"/>
              <w:left w:val="single" w:sz="4" w:space="0" w:color="auto"/>
              <w:bottom w:val="single" w:sz="4" w:space="0" w:color="auto"/>
              <w:right w:val="single" w:sz="4" w:space="0" w:color="auto"/>
            </w:tcBorders>
            <w:shd w:val="clear" w:color="auto" w:fill="C0C0C0"/>
            <w:hideMark/>
          </w:tcPr>
          <w:p w:rsidR="009F30AF" w:rsidRPr="00B3056F" w:rsidRDefault="009F30AF" w:rsidP="00845091">
            <w:pPr>
              <w:pStyle w:val="TAH"/>
              <w:rPr>
                <w:ins w:id="117" w:author="包宸曦" w:date="2020-10-20T11:06:00Z"/>
                <w:rFonts w:cs="Arial"/>
                <w:szCs w:val="18"/>
              </w:rPr>
            </w:pPr>
            <w:ins w:id="118" w:author="包宸曦" w:date="2020-10-20T11:06:00Z">
              <w:r w:rsidRPr="00B3056F">
                <w:rPr>
                  <w:rFonts w:cs="Arial"/>
                  <w:szCs w:val="18"/>
                </w:rPr>
                <w:t>Description</w:t>
              </w:r>
            </w:ins>
          </w:p>
        </w:tc>
      </w:tr>
      <w:tr w:rsidR="009F30AF" w:rsidRPr="00B3056F" w:rsidTr="009F30AF">
        <w:trPr>
          <w:jc w:val="center"/>
          <w:ins w:id="119" w:author="包宸曦" w:date="2020-10-20T11:06:00Z"/>
        </w:trPr>
        <w:tc>
          <w:tcPr>
            <w:tcW w:w="1892"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20" w:author="包宸曦" w:date="2020-10-20T11:06:00Z"/>
              </w:rPr>
            </w:pPr>
            <w:proofErr w:type="spellStart"/>
            <w:ins w:id="121" w:author="包宸曦" w:date="2020-10-20T11:06:00Z">
              <w:r w:rsidRPr="00B3056F">
                <w:t>ecModeARestricted</w:t>
              </w:r>
              <w:proofErr w:type="spellEnd"/>
            </w:ins>
          </w:p>
        </w:tc>
        <w:tc>
          <w:tcPr>
            <w:tcW w:w="1559" w:type="dxa"/>
            <w:tcBorders>
              <w:top w:val="single" w:sz="4" w:space="0" w:color="auto"/>
              <w:left w:val="single" w:sz="4" w:space="0" w:color="auto"/>
              <w:bottom w:val="single" w:sz="4" w:space="0" w:color="auto"/>
              <w:right w:val="single" w:sz="4" w:space="0" w:color="auto"/>
            </w:tcBorders>
          </w:tcPr>
          <w:p w:rsidR="009F30AF" w:rsidRPr="00B3056F" w:rsidDel="00780277" w:rsidRDefault="009F30AF" w:rsidP="00845091">
            <w:pPr>
              <w:pStyle w:val="TAL"/>
              <w:rPr>
                <w:ins w:id="122" w:author="包宸曦" w:date="2020-10-20T11:06:00Z"/>
              </w:rPr>
            </w:pPr>
            <w:proofErr w:type="spellStart"/>
            <w:ins w:id="123" w:author="包宸曦" w:date="2020-10-20T11:06:00Z">
              <w:r w:rsidRPr="00B3056F">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C"/>
              <w:rPr>
                <w:ins w:id="124" w:author="包宸曦" w:date="2020-10-20T11:06:00Z"/>
              </w:rPr>
            </w:pPr>
            <w:ins w:id="125" w:author="包宸曦" w:date="2020-10-20T11:06:00Z">
              <w:r w:rsidRPr="00B3056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26" w:author="包宸曦" w:date="2020-10-20T11:06:00Z"/>
              </w:rPr>
            </w:pPr>
            <w:ins w:id="127" w:author="包宸曦" w:date="2020-10-20T11:06:00Z">
              <w:r w:rsidRPr="00B3056F">
                <w:t>0..1</w:t>
              </w:r>
            </w:ins>
          </w:p>
        </w:tc>
        <w:tc>
          <w:tcPr>
            <w:tcW w:w="4319" w:type="dxa"/>
            <w:tcBorders>
              <w:top w:val="single" w:sz="4" w:space="0" w:color="auto"/>
              <w:left w:val="single" w:sz="4" w:space="0" w:color="auto"/>
              <w:bottom w:val="single" w:sz="4" w:space="0" w:color="auto"/>
              <w:right w:val="single" w:sz="4" w:space="0" w:color="auto"/>
            </w:tcBorders>
          </w:tcPr>
          <w:p w:rsidR="009F30AF" w:rsidRPr="00ED1D10" w:rsidRDefault="009F30AF" w:rsidP="00845091">
            <w:pPr>
              <w:pStyle w:val="TAL"/>
              <w:rPr>
                <w:ins w:id="128" w:author="包宸曦" w:date="2020-10-20T11:06:00Z"/>
              </w:rPr>
            </w:pPr>
            <w:ins w:id="129" w:author="包宸曦" w:date="2020-10-20T11:06:00Z">
              <w:r w:rsidRPr="00B3056F">
                <w:rPr>
                  <w:rFonts w:hint="eastAsia"/>
                </w:rPr>
                <w:t xml:space="preserve">If present, indicates </w:t>
              </w:r>
              <w:r w:rsidRPr="00B3056F">
                <w:t xml:space="preserve">whether </w:t>
              </w:r>
              <w:r w:rsidRPr="00ED1D10">
                <w:rPr>
                  <w:rFonts w:hint="eastAsia"/>
                </w:rPr>
                <w:t>Enhanced Coverage</w:t>
              </w:r>
              <w:r w:rsidRPr="00ED1D10">
                <w:t xml:space="preserve"> Mode A is restricted</w:t>
              </w:r>
              <w:r w:rsidRPr="00ED1D10" w:rsidDel="00380A44">
                <w:t xml:space="preserve"> </w:t>
              </w:r>
              <w:r w:rsidRPr="00ED1D10">
                <w:t>or not.</w:t>
              </w:r>
            </w:ins>
          </w:p>
          <w:p w:rsidR="009F30AF" w:rsidRPr="00ED1D10" w:rsidRDefault="009F30AF" w:rsidP="00845091">
            <w:pPr>
              <w:pStyle w:val="TAL"/>
              <w:rPr>
                <w:ins w:id="130" w:author="包宸曦" w:date="2020-10-20T11:06:00Z"/>
              </w:rPr>
            </w:pPr>
            <w:proofErr w:type="gramStart"/>
            <w:ins w:id="131" w:author="包宸曦" w:date="2020-10-20T11:06:00Z">
              <w:r w:rsidRPr="00ED1D10">
                <w:t>true</w:t>
              </w:r>
              <w:proofErr w:type="gramEnd"/>
              <w:r w:rsidRPr="00ED1D10">
                <w:t xml:space="preserve">: </w:t>
              </w:r>
              <w:r w:rsidRPr="00ED1D10">
                <w:rPr>
                  <w:rFonts w:hint="eastAsia"/>
                </w:rPr>
                <w:t>Enhanced Coverage</w:t>
              </w:r>
              <w:r w:rsidRPr="00ED1D10">
                <w:t xml:space="preserve"> Mode A is restricted.</w:t>
              </w:r>
            </w:ins>
          </w:p>
          <w:p w:rsidR="009F30AF" w:rsidRPr="00ED1D10" w:rsidRDefault="009F30AF" w:rsidP="00845091">
            <w:pPr>
              <w:pStyle w:val="TAL"/>
              <w:rPr>
                <w:ins w:id="132" w:author="包宸曦" w:date="2020-10-20T11:06:00Z"/>
              </w:rPr>
            </w:pPr>
            <w:proofErr w:type="gramStart"/>
            <w:ins w:id="133" w:author="包宸曦" w:date="2020-10-20T11:06:00Z">
              <w:r w:rsidRPr="00ED1D10">
                <w:t>false</w:t>
              </w:r>
              <w:proofErr w:type="gramEnd"/>
              <w:r w:rsidRPr="00ED1D10">
                <w:t xml:space="preserve"> or absent: </w:t>
              </w:r>
              <w:r w:rsidRPr="00ED1D10">
                <w:rPr>
                  <w:rFonts w:hint="eastAsia"/>
                </w:rPr>
                <w:t>Enhanced Coverage</w:t>
              </w:r>
              <w:r w:rsidRPr="00ED1D10">
                <w:t xml:space="preserve"> Mode A is not restricted.</w:t>
              </w:r>
            </w:ins>
          </w:p>
        </w:tc>
      </w:tr>
      <w:tr w:rsidR="009F30AF" w:rsidRPr="00B3056F" w:rsidTr="009F30AF">
        <w:trPr>
          <w:jc w:val="center"/>
          <w:ins w:id="134" w:author="包宸曦" w:date="2020-10-20T11:06:00Z"/>
        </w:trPr>
        <w:tc>
          <w:tcPr>
            <w:tcW w:w="1892"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35" w:author="包宸曦" w:date="2020-10-20T11:06:00Z"/>
              </w:rPr>
            </w:pPr>
            <w:proofErr w:type="spellStart"/>
            <w:ins w:id="136" w:author="包宸曦" w:date="2020-10-20T11:06:00Z">
              <w:r w:rsidRPr="00B3056F">
                <w:t>ecModeBRestricted</w:t>
              </w:r>
              <w:proofErr w:type="spellEnd"/>
            </w:ins>
          </w:p>
        </w:tc>
        <w:tc>
          <w:tcPr>
            <w:tcW w:w="1559" w:type="dxa"/>
            <w:tcBorders>
              <w:top w:val="single" w:sz="4" w:space="0" w:color="auto"/>
              <w:left w:val="single" w:sz="4" w:space="0" w:color="auto"/>
              <w:bottom w:val="single" w:sz="4" w:space="0" w:color="auto"/>
              <w:right w:val="single" w:sz="4" w:space="0" w:color="auto"/>
            </w:tcBorders>
          </w:tcPr>
          <w:p w:rsidR="009F30AF" w:rsidRPr="00B3056F" w:rsidDel="00780277" w:rsidRDefault="009F30AF" w:rsidP="00845091">
            <w:pPr>
              <w:pStyle w:val="TAL"/>
              <w:rPr>
                <w:ins w:id="137" w:author="包宸曦" w:date="2020-10-20T11:06:00Z"/>
              </w:rPr>
            </w:pPr>
            <w:proofErr w:type="spellStart"/>
            <w:ins w:id="138" w:author="包宸曦" w:date="2020-10-20T11:06:00Z">
              <w:r w:rsidRPr="00B3056F">
                <w:rPr>
                  <w:rFonts w:hint="eastAsia"/>
                  <w:lang w:eastAsia="zh-CN"/>
                </w:rP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rsidR="009F30AF" w:rsidRPr="00B3056F" w:rsidRDefault="00A457EA" w:rsidP="00845091">
            <w:pPr>
              <w:pStyle w:val="TAC"/>
              <w:rPr>
                <w:ins w:id="139" w:author="包宸曦" w:date="2020-10-20T11:06:00Z"/>
                <w:lang w:eastAsia="zh-CN"/>
              </w:rPr>
            </w:pPr>
            <w:ins w:id="140" w:author="Chenxi Bao" w:date="2020-11-05T21:0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9F30AF" w:rsidRPr="00B3056F" w:rsidRDefault="009F30AF" w:rsidP="00845091">
            <w:pPr>
              <w:pStyle w:val="TAL"/>
              <w:rPr>
                <w:ins w:id="141" w:author="包宸曦" w:date="2020-10-20T11:06:00Z"/>
              </w:rPr>
            </w:pPr>
            <w:ins w:id="142" w:author="包宸曦" w:date="2020-10-20T11:06:00Z">
              <w:r w:rsidRPr="00B3056F">
                <w:t>1</w:t>
              </w:r>
            </w:ins>
          </w:p>
        </w:tc>
        <w:tc>
          <w:tcPr>
            <w:tcW w:w="4319" w:type="dxa"/>
            <w:tcBorders>
              <w:top w:val="single" w:sz="4" w:space="0" w:color="auto"/>
              <w:left w:val="single" w:sz="4" w:space="0" w:color="auto"/>
              <w:bottom w:val="single" w:sz="4" w:space="0" w:color="auto"/>
              <w:right w:val="single" w:sz="4" w:space="0" w:color="auto"/>
            </w:tcBorders>
          </w:tcPr>
          <w:p w:rsidR="009F30AF" w:rsidRPr="00ED1D10" w:rsidRDefault="00ED1D10" w:rsidP="00845091">
            <w:pPr>
              <w:pStyle w:val="TAL"/>
              <w:rPr>
                <w:ins w:id="143" w:author="包宸曦" w:date="2020-10-20T11:06:00Z"/>
              </w:rPr>
            </w:pPr>
            <w:ins w:id="144" w:author="Chenxi Bao" w:date="2020-11-12T19:29:00Z">
              <w:r>
                <w:rPr>
                  <w:rFonts w:hint="eastAsia"/>
                </w:rPr>
                <w:t>This IE</w:t>
              </w:r>
            </w:ins>
            <w:ins w:id="145" w:author="包宸曦" w:date="2020-10-20T11:06:00Z">
              <w:r w:rsidR="009F30AF" w:rsidRPr="00B3056F">
                <w:rPr>
                  <w:rFonts w:hint="eastAsia"/>
                </w:rPr>
                <w:t xml:space="preserve"> indicates </w:t>
              </w:r>
              <w:r w:rsidR="009F30AF" w:rsidRPr="00B3056F">
                <w:t xml:space="preserve">whether </w:t>
              </w:r>
              <w:r w:rsidR="009F30AF" w:rsidRPr="00ED1D10">
                <w:rPr>
                  <w:rFonts w:hint="eastAsia"/>
                </w:rPr>
                <w:t>Enhanced Coverage</w:t>
              </w:r>
              <w:r w:rsidR="009F30AF" w:rsidRPr="00ED1D10">
                <w:t xml:space="preserve"> Mode B is restricted or not.</w:t>
              </w:r>
            </w:ins>
          </w:p>
          <w:p w:rsidR="009F30AF" w:rsidRPr="00ED1D10" w:rsidRDefault="009F30AF" w:rsidP="00845091">
            <w:pPr>
              <w:pStyle w:val="TAL"/>
              <w:rPr>
                <w:ins w:id="146" w:author="包宸曦" w:date="2020-10-20T11:06:00Z"/>
              </w:rPr>
            </w:pPr>
            <w:proofErr w:type="gramStart"/>
            <w:ins w:id="147" w:author="包宸曦" w:date="2020-10-20T11:06:00Z">
              <w:r w:rsidRPr="00ED1D10">
                <w:t>true</w:t>
              </w:r>
              <w:proofErr w:type="gramEnd"/>
              <w:r w:rsidRPr="00ED1D10">
                <w:t xml:space="preserve">: </w:t>
              </w:r>
              <w:r w:rsidRPr="00ED1D10">
                <w:rPr>
                  <w:rFonts w:hint="eastAsia"/>
                </w:rPr>
                <w:t>Enhanced Coverage</w:t>
              </w:r>
              <w:r w:rsidRPr="00ED1D10">
                <w:t xml:space="preserve"> Mode B is restricted.</w:t>
              </w:r>
            </w:ins>
          </w:p>
          <w:p w:rsidR="009F30AF" w:rsidRPr="00ED1D10" w:rsidRDefault="009F30AF" w:rsidP="00845091">
            <w:pPr>
              <w:pStyle w:val="TAL"/>
              <w:rPr>
                <w:ins w:id="148" w:author="包宸曦" w:date="2020-10-20T11:06:00Z"/>
              </w:rPr>
            </w:pPr>
            <w:proofErr w:type="gramStart"/>
            <w:ins w:id="149" w:author="包宸曦" w:date="2020-10-20T11:06:00Z">
              <w:r w:rsidRPr="00ED1D10">
                <w:t>false</w:t>
              </w:r>
              <w:proofErr w:type="gramEnd"/>
              <w:r w:rsidRPr="00ED1D10">
                <w:t xml:space="preserve"> or absent: </w:t>
              </w:r>
              <w:r w:rsidRPr="00ED1D10">
                <w:rPr>
                  <w:rFonts w:hint="eastAsia"/>
                </w:rPr>
                <w:t>Enhanced Coverage</w:t>
              </w:r>
              <w:r w:rsidRPr="00ED1D10">
                <w:t xml:space="preserve"> Mode B is not restricted.</w:t>
              </w:r>
            </w:ins>
          </w:p>
        </w:tc>
      </w:tr>
    </w:tbl>
    <w:p w:rsidR="009F30AF" w:rsidRPr="00B96AC4" w:rsidDel="00443DF9" w:rsidRDefault="009F30AF" w:rsidP="009F30AF">
      <w:pPr>
        <w:rPr>
          <w:ins w:id="150" w:author="包宸曦" w:date="2020-10-20T11:06:00Z"/>
          <w:del w:id="151" w:author="Chenxi Bao" w:date="2020-11-12T17:30:00Z"/>
          <w:lang w:eastAsia="zh-CN"/>
        </w:rPr>
      </w:pPr>
    </w:p>
    <w:p w:rsidR="004548B4" w:rsidRPr="009F30AF" w:rsidRDefault="004548B4" w:rsidP="00325383">
      <w:pPr>
        <w:rPr>
          <w:rFonts w:eastAsia="DengXian"/>
          <w:lang w:eastAsia="zh-CN"/>
        </w:rPr>
      </w:pPr>
    </w:p>
    <w:p w:rsidR="00325383" w:rsidRPr="00C21836" w:rsidRDefault="00325383" w:rsidP="003253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7F71D4">
        <w:rPr>
          <w:rFonts w:ascii="Arial" w:hAnsi="Arial" w:cs="Arial" w:hint="eastAsia"/>
          <w:noProof/>
          <w:color w:val="0000FF"/>
          <w:sz w:val="28"/>
          <w:szCs w:val="28"/>
          <w:lang w:val="fr-FR" w:eastAsia="zh-CN"/>
        </w:rPr>
        <w:t>4th</w:t>
      </w:r>
      <w:r w:rsidRPr="00C21836">
        <w:rPr>
          <w:rFonts w:ascii="Arial" w:hAnsi="Arial" w:cs="Arial"/>
          <w:noProof/>
          <w:color w:val="0000FF"/>
          <w:sz w:val="28"/>
          <w:szCs w:val="28"/>
          <w:lang w:val="fr-FR"/>
        </w:rPr>
        <w:t xml:space="preserve"> Change * * * *</w:t>
      </w:r>
    </w:p>
    <w:p w:rsidR="009F001D" w:rsidRDefault="004548B4" w:rsidP="009F001D">
      <w:pPr>
        <w:pStyle w:val="1"/>
      </w:pPr>
      <w:bookmarkStart w:id="152" w:name="_Toc28012927"/>
      <w:bookmarkStart w:id="153" w:name="_Toc34251372"/>
      <w:bookmarkStart w:id="154" w:name="_Toc36103068"/>
      <w:r w:rsidRPr="00690A26">
        <w:t>A.2</w:t>
      </w:r>
      <w:r w:rsidRPr="00690A26">
        <w:tab/>
      </w:r>
      <w:proofErr w:type="spellStart"/>
      <w:r w:rsidR="00375292" w:rsidRPr="00375292">
        <w:t>Namf_Communication</w:t>
      </w:r>
      <w:proofErr w:type="spellEnd"/>
      <w:r w:rsidR="009F001D">
        <w:rPr>
          <w:lang w:eastAsia="zh-CN"/>
        </w:rPr>
        <w:t xml:space="preserve"> </w:t>
      </w:r>
      <w:r w:rsidR="009F001D">
        <w:t>API</w:t>
      </w:r>
      <w:bookmarkEnd w:id="152"/>
      <w:bookmarkEnd w:id="153"/>
      <w:bookmarkEnd w:id="154"/>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375292" w:rsidRPr="003B2883" w:rsidRDefault="00B82224" w:rsidP="00375292">
      <w:pPr>
        <w:pStyle w:val="PL"/>
      </w:pPr>
      <w:r w:rsidRPr="00690A26">
        <w:t xml:space="preserve">       </w:t>
      </w:r>
      <w:r w:rsidR="00375292" w:rsidRPr="003B2883">
        <w:t xml:space="preserve">    UeContext:</w:t>
      </w:r>
    </w:p>
    <w:p w:rsidR="00375292" w:rsidRPr="003B2883" w:rsidRDefault="00375292" w:rsidP="00375292">
      <w:pPr>
        <w:pStyle w:val="PL"/>
      </w:pPr>
      <w:r w:rsidRPr="003B2883">
        <w:t xml:space="preserve">      type: object</w:t>
      </w:r>
    </w:p>
    <w:p w:rsidR="00375292" w:rsidRPr="003B2883" w:rsidRDefault="00375292" w:rsidP="00375292">
      <w:pPr>
        <w:pStyle w:val="PL"/>
      </w:pPr>
      <w:r w:rsidRPr="003B2883">
        <w:t xml:space="preserve">      properties:</w:t>
      </w:r>
    </w:p>
    <w:p w:rsidR="00375292" w:rsidRPr="003B2883" w:rsidRDefault="00375292" w:rsidP="00375292">
      <w:pPr>
        <w:pStyle w:val="PL"/>
      </w:pPr>
      <w:r w:rsidRPr="003B2883">
        <w:t xml:space="preserve">        supi:</w:t>
      </w:r>
    </w:p>
    <w:p w:rsidR="00375292" w:rsidRPr="003B2883" w:rsidRDefault="00375292" w:rsidP="00375292">
      <w:pPr>
        <w:pStyle w:val="PL"/>
      </w:pPr>
      <w:r w:rsidRPr="003B2883">
        <w:t xml:space="preserve">          $ref: 'TS29571_CommonData.yaml#/components/schemas/Supi'</w:t>
      </w:r>
    </w:p>
    <w:p w:rsidR="00375292" w:rsidRPr="003B2883" w:rsidRDefault="00375292" w:rsidP="00375292">
      <w:pPr>
        <w:pStyle w:val="PL"/>
      </w:pPr>
      <w:r w:rsidRPr="003B2883">
        <w:t xml:space="preserve">        supiUnauthInd:</w:t>
      </w:r>
    </w:p>
    <w:p w:rsidR="00375292" w:rsidRPr="003B2883" w:rsidRDefault="00375292" w:rsidP="00375292">
      <w:pPr>
        <w:pStyle w:val="PL"/>
      </w:pPr>
      <w:r w:rsidRPr="003B2883">
        <w:t xml:space="preserve">          type: boolean</w:t>
      </w:r>
    </w:p>
    <w:p w:rsidR="00375292" w:rsidRPr="003B2883" w:rsidRDefault="00375292" w:rsidP="00375292">
      <w:pPr>
        <w:pStyle w:val="PL"/>
      </w:pPr>
      <w:r w:rsidRPr="003B2883">
        <w:t xml:space="preserve">        gpsiList: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'TS29571_CommonData.yaml#/components/schemas/Gpsi'</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pei:</w:t>
      </w:r>
    </w:p>
    <w:p w:rsidR="00375292" w:rsidRPr="003B2883" w:rsidRDefault="00375292" w:rsidP="00375292">
      <w:pPr>
        <w:pStyle w:val="PL"/>
      </w:pPr>
      <w:r w:rsidRPr="003B2883">
        <w:t xml:space="preserve">          $ref: 'TS29571_CommonData.yaml#/components/schemas/Pei'</w:t>
      </w:r>
    </w:p>
    <w:p w:rsidR="00375292" w:rsidRPr="003B2883" w:rsidRDefault="00375292" w:rsidP="00375292">
      <w:pPr>
        <w:pStyle w:val="PL"/>
      </w:pPr>
      <w:r w:rsidRPr="003B2883">
        <w:t xml:space="preserve">        udmGroupId:</w:t>
      </w:r>
    </w:p>
    <w:p w:rsidR="00375292" w:rsidRPr="003B2883" w:rsidRDefault="00375292" w:rsidP="00375292">
      <w:pPr>
        <w:pStyle w:val="PL"/>
      </w:pPr>
      <w:r w:rsidRPr="003B2883">
        <w:t xml:space="preserve">          $ref: 'TS29571_CommonData.yaml#/components/schemas/NfGroupId'</w:t>
      </w:r>
    </w:p>
    <w:p w:rsidR="00375292" w:rsidRPr="003B2883" w:rsidRDefault="00375292" w:rsidP="00375292">
      <w:pPr>
        <w:pStyle w:val="PL"/>
      </w:pPr>
      <w:r w:rsidRPr="003B2883">
        <w:t xml:space="preserve">        ausfGroupId:</w:t>
      </w:r>
    </w:p>
    <w:p w:rsidR="00375292" w:rsidRDefault="00375292" w:rsidP="00375292">
      <w:pPr>
        <w:pStyle w:val="PL"/>
      </w:pPr>
      <w:r w:rsidRPr="003B2883">
        <w:t xml:space="preserve">          $ref: 'TS29571_CommonData.yaml#/components/schemas/NfGroupId'</w:t>
      </w:r>
    </w:p>
    <w:p w:rsidR="00375292" w:rsidRDefault="00375292" w:rsidP="00375292">
      <w:pPr>
        <w:pStyle w:val="PL"/>
      </w:pPr>
      <w:r>
        <w:t xml:space="preserve">        pcfGroupId:</w:t>
      </w:r>
    </w:p>
    <w:p w:rsidR="00375292" w:rsidRPr="003B2883" w:rsidRDefault="00375292" w:rsidP="00375292">
      <w:pPr>
        <w:pStyle w:val="PL"/>
      </w:pPr>
      <w:r>
        <w:t xml:space="preserve">          $ref: 'TS29571_CommonData.yaml#/components/schemas/NfGroupId'</w:t>
      </w:r>
    </w:p>
    <w:p w:rsidR="00375292" w:rsidRPr="003B2883" w:rsidRDefault="00375292" w:rsidP="00375292">
      <w:pPr>
        <w:pStyle w:val="PL"/>
      </w:pPr>
      <w:r w:rsidRPr="003B2883">
        <w:t xml:space="preserve">        routingIndicator:</w:t>
      </w:r>
    </w:p>
    <w:p w:rsidR="00375292" w:rsidRPr="003B2883" w:rsidRDefault="00375292" w:rsidP="00375292">
      <w:pPr>
        <w:pStyle w:val="PL"/>
      </w:pPr>
      <w:r w:rsidRPr="003B2883">
        <w:t xml:space="preserve">          type: string</w:t>
      </w:r>
    </w:p>
    <w:p w:rsidR="00375292" w:rsidRPr="003B2883" w:rsidRDefault="00375292" w:rsidP="00375292">
      <w:pPr>
        <w:pStyle w:val="PL"/>
      </w:pPr>
      <w:r w:rsidRPr="003B2883">
        <w:t xml:space="preserve">        groupList: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'TS29571_CommonData.yaml#/components/schemas/GroupId'</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drxParameter:</w:t>
      </w:r>
    </w:p>
    <w:p w:rsidR="00375292" w:rsidRPr="003B2883" w:rsidRDefault="00375292" w:rsidP="00375292">
      <w:pPr>
        <w:pStyle w:val="PL"/>
      </w:pPr>
      <w:r w:rsidRPr="003B2883">
        <w:t xml:space="preserve">          $ref: '#/components/schemas/DrxParameter'</w:t>
      </w:r>
    </w:p>
    <w:p w:rsidR="00375292" w:rsidRPr="003B2883" w:rsidRDefault="00375292" w:rsidP="00375292">
      <w:pPr>
        <w:pStyle w:val="PL"/>
      </w:pPr>
      <w:r w:rsidRPr="003B2883">
        <w:t xml:space="preserve">        subRfsp:</w:t>
      </w:r>
    </w:p>
    <w:p w:rsidR="00375292" w:rsidRPr="003B2883" w:rsidRDefault="00375292" w:rsidP="00375292">
      <w:pPr>
        <w:pStyle w:val="PL"/>
      </w:pPr>
      <w:r w:rsidRPr="003B2883">
        <w:t xml:space="preserve">          $ref: 'TS29571_CommonData.yaml#/components/schemas/RfspIndex'</w:t>
      </w:r>
    </w:p>
    <w:p w:rsidR="00375292" w:rsidRPr="003B2883" w:rsidRDefault="00375292" w:rsidP="00375292">
      <w:pPr>
        <w:pStyle w:val="PL"/>
      </w:pPr>
      <w:r w:rsidRPr="003B2883">
        <w:t xml:space="preserve">        usedRfsp:</w:t>
      </w:r>
    </w:p>
    <w:p w:rsidR="00375292" w:rsidRPr="003B2883" w:rsidRDefault="00375292" w:rsidP="00375292">
      <w:pPr>
        <w:pStyle w:val="PL"/>
      </w:pPr>
      <w:r w:rsidRPr="003B2883">
        <w:t xml:space="preserve">          $ref: 'TS29571_CommonData.yaml#/components/schemas/RfspIndex'</w:t>
      </w:r>
    </w:p>
    <w:p w:rsidR="00375292" w:rsidRPr="003B2883" w:rsidRDefault="00375292" w:rsidP="00375292">
      <w:pPr>
        <w:pStyle w:val="PL"/>
      </w:pPr>
      <w:r w:rsidRPr="003B2883">
        <w:t xml:space="preserve">        subUeAmbr:</w:t>
      </w:r>
    </w:p>
    <w:p w:rsidR="00375292" w:rsidRPr="003B2883" w:rsidRDefault="00375292" w:rsidP="00375292">
      <w:pPr>
        <w:pStyle w:val="PL"/>
      </w:pPr>
      <w:r w:rsidRPr="003B2883">
        <w:t xml:space="preserve">          $ref: 'TS29571_CommonData.yaml#/components/schemas/Ambr'</w:t>
      </w:r>
    </w:p>
    <w:p w:rsidR="00375292" w:rsidRPr="003B2883" w:rsidRDefault="00375292" w:rsidP="00375292">
      <w:pPr>
        <w:pStyle w:val="PL"/>
      </w:pPr>
      <w:r w:rsidRPr="003B2883">
        <w:t xml:space="preserve">        smsfId:</w:t>
      </w:r>
    </w:p>
    <w:p w:rsidR="00375292" w:rsidRPr="003B2883" w:rsidRDefault="00375292" w:rsidP="00375292">
      <w:pPr>
        <w:pStyle w:val="PL"/>
      </w:pPr>
      <w:r w:rsidRPr="003B2883">
        <w:t xml:space="preserve">          $ref: 'TS29571_CommonData.yaml#/components/schemas/NfInstanceId'</w:t>
      </w:r>
    </w:p>
    <w:p w:rsidR="00375292" w:rsidRPr="003B2883" w:rsidRDefault="00375292" w:rsidP="00375292">
      <w:pPr>
        <w:pStyle w:val="PL"/>
      </w:pPr>
      <w:r w:rsidRPr="003B2883">
        <w:t xml:space="preserve">        seafData:</w:t>
      </w:r>
    </w:p>
    <w:p w:rsidR="00375292" w:rsidRPr="003B2883" w:rsidRDefault="00375292" w:rsidP="00375292">
      <w:pPr>
        <w:pStyle w:val="PL"/>
      </w:pPr>
      <w:r w:rsidRPr="003B2883">
        <w:t xml:space="preserve">          $ref: '#/components/schemas/SeafData'</w:t>
      </w:r>
    </w:p>
    <w:p w:rsidR="00375292" w:rsidRPr="003B2883" w:rsidRDefault="00375292" w:rsidP="00375292">
      <w:pPr>
        <w:pStyle w:val="PL"/>
      </w:pPr>
      <w:r w:rsidRPr="003B2883">
        <w:t xml:space="preserve">        5gMmCapability:</w:t>
      </w:r>
    </w:p>
    <w:p w:rsidR="00375292" w:rsidRPr="003B2883" w:rsidRDefault="00375292" w:rsidP="00375292">
      <w:pPr>
        <w:pStyle w:val="PL"/>
      </w:pPr>
      <w:r w:rsidRPr="003B2883">
        <w:t xml:space="preserve">          $ref: '#/components/schemas/5GMmCapability'</w:t>
      </w:r>
    </w:p>
    <w:p w:rsidR="00375292" w:rsidRPr="003B2883" w:rsidRDefault="00375292" w:rsidP="00375292">
      <w:pPr>
        <w:pStyle w:val="PL"/>
      </w:pPr>
      <w:r w:rsidRPr="003B2883">
        <w:t xml:space="preserve">        pcfId:</w:t>
      </w:r>
    </w:p>
    <w:p w:rsidR="00375292" w:rsidRDefault="00375292" w:rsidP="00375292">
      <w:pPr>
        <w:pStyle w:val="PL"/>
      </w:pPr>
      <w:r w:rsidRPr="003B2883">
        <w:t xml:space="preserve">          $ref: 'TS29571_CommonData.yaml#/components/schemas/NfInstanceId'</w:t>
      </w:r>
    </w:p>
    <w:p w:rsidR="00375292" w:rsidRPr="003B2883" w:rsidRDefault="00375292" w:rsidP="00375292">
      <w:pPr>
        <w:pStyle w:val="PL"/>
      </w:pPr>
      <w:r w:rsidRPr="003B2883">
        <w:t xml:space="preserve">        </w:t>
      </w:r>
      <w:r>
        <w:t>pcfSet</w:t>
      </w:r>
      <w:r w:rsidRPr="003B2883">
        <w:t>Id:</w:t>
      </w:r>
    </w:p>
    <w:p w:rsidR="00375292" w:rsidRPr="003B2883" w:rsidRDefault="00375292" w:rsidP="00375292">
      <w:pPr>
        <w:pStyle w:val="PL"/>
      </w:pPr>
      <w:r w:rsidRPr="003B2883">
        <w:t xml:space="preserve">          $ref: 'TS29571_CommonData.yaml#/components/schemas/Nf</w:t>
      </w:r>
      <w:r>
        <w:t>Set</w:t>
      </w:r>
      <w:r w:rsidRPr="003B2883">
        <w:t>Id'</w:t>
      </w:r>
    </w:p>
    <w:p w:rsidR="00375292" w:rsidRPr="003B2883" w:rsidRDefault="00375292" w:rsidP="00375292">
      <w:pPr>
        <w:pStyle w:val="PL"/>
      </w:pPr>
      <w:r w:rsidRPr="003B2883">
        <w:t xml:space="preserve">        </w:t>
      </w:r>
      <w:r>
        <w:t>pc</w:t>
      </w:r>
      <w:r w:rsidRPr="003B2883">
        <w:t>f</w:t>
      </w:r>
      <w:r>
        <w:t>AmpServiceSet</w:t>
      </w:r>
      <w:r w:rsidRPr="003B2883">
        <w:t>Id:</w:t>
      </w:r>
    </w:p>
    <w:p w:rsidR="00375292" w:rsidRPr="003B2883" w:rsidRDefault="00375292" w:rsidP="00375292">
      <w:pPr>
        <w:pStyle w:val="PL"/>
      </w:pPr>
      <w:r w:rsidRPr="003B2883">
        <w:lastRenderedPageBreak/>
        <w:t xml:space="preserve">          $ref: 'TS29571_CommonData.yaml#/components/schemas/Nf</w:t>
      </w:r>
      <w:r>
        <w:t>ServiceSet</w:t>
      </w:r>
      <w:r w:rsidRPr="003B2883">
        <w:t>Id'</w:t>
      </w:r>
    </w:p>
    <w:p w:rsidR="00375292" w:rsidRPr="003B2883" w:rsidRDefault="00375292" w:rsidP="00375292">
      <w:pPr>
        <w:pStyle w:val="PL"/>
      </w:pPr>
      <w:r w:rsidRPr="003B2883">
        <w:t xml:space="preserve">        </w:t>
      </w:r>
      <w:r>
        <w:t>pc</w:t>
      </w:r>
      <w:r w:rsidRPr="003B2883">
        <w:t>f</w:t>
      </w:r>
      <w:r>
        <w:t>UepServiceSet</w:t>
      </w:r>
      <w:r w:rsidRPr="003B2883">
        <w:t>Id:</w:t>
      </w:r>
    </w:p>
    <w:p w:rsidR="00375292" w:rsidRPr="003B2883" w:rsidRDefault="00375292" w:rsidP="00375292">
      <w:pPr>
        <w:pStyle w:val="PL"/>
      </w:pPr>
      <w:r w:rsidRPr="003B2883">
        <w:t xml:space="preserve">          $ref: 'TS29571_CommonData.yaml#/components/schemas/Nf</w:t>
      </w:r>
      <w:r>
        <w:t>ServiceSet</w:t>
      </w:r>
      <w:r w:rsidRPr="003B2883">
        <w:t>Id'</w:t>
      </w:r>
    </w:p>
    <w:p w:rsidR="00375292" w:rsidRPr="003B2883" w:rsidRDefault="00375292" w:rsidP="00375292">
      <w:pPr>
        <w:pStyle w:val="PL"/>
      </w:pPr>
      <w:r w:rsidRPr="003B2883">
        <w:t xml:space="preserve">        </w:t>
      </w:r>
      <w:r>
        <w:t>pc</w:t>
      </w:r>
      <w:r w:rsidRPr="003B2883">
        <w:t>f</w:t>
      </w:r>
      <w:r>
        <w:t>Binding</w:t>
      </w:r>
      <w:r w:rsidRPr="003B2883">
        <w:t>:</w:t>
      </w:r>
    </w:p>
    <w:p w:rsidR="00375292" w:rsidRPr="003B2883" w:rsidRDefault="00375292" w:rsidP="00375292">
      <w:pPr>
        <w:pStyle w:val="PL"/>
      </w:pPr>
      <w:r w:rsidRPr="002E5CBA">
        <w:rPr>
          <w:lang w:val="en-US"/>
        </w:rPr>
        <w:t xml:space="preserve">          $ref: '#/components/schemas/</w:t>
      </w:r>
      <w:r>
        <w:rPr>
          <w:lang w:val="en-US"/>
        </w:rPr>
        <w:t>SbiBindingLevel</w:t>
      </w:r>
      <w:r w:rsidRPr="002E5CBA">
        <w:rPr>
          <w:lang w:val="en-US"/>
        </w:rPr>
        <w:t>'</w:t>
      </w:r>
    </w:p>
    <w:p w:rsidR="00375292" w:rsidRPr="003B2883" w:rsidRDefault="00375292" w:rsidP="00375292">
      <w:pPr>
        <w:pStyle w:val="PL"/>
      </w:pPr>
      <w:r w:rsidRPr="003B2883">
        <w:t xml:space="preserve">        pcfAmPolicyUri:</w:t>
      </w:r>
    </w:p>
    <w:p w:rsidR="00375292" w:rsidRPr="003B2883" w:rsidRDefault="00375292" w:rsidP="00375292">
      <w:pPr>
        <w:pStyle w:val="PL"/>
      </w:pPr>
      <w:r w:rsidRPr="003B2883">
        <w:t xml:space="preserve">          $ref: 'TS29571_CommonData.yaml#/components/schemas/Uri'</w:t>
      </w:r>
    </w:p>
    <w:p w:rsidR="00375292" w:rsidRPr="003B2883" w:rsidRDefault="00375292" w:rsidP="00375292">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375292" w:rsidRPr="003B2883" w:rsidRDefault="00375292" w:rsidP="00375292">
      <w:pPr>
        <w:pStyle w:val="PL"/>
        <w:rPr>
          <w:lang w:eastAsia="zh-CN"/>
        </w:rPr>
      </w:pPr>
      <w:r w:rsidRPr="003B2883">
        <w:rPr>
          <w:lang w:eastAsia="zh-CN"/>
        </w:rPr>
        <w:t xml:space="preserve">          type: array</w:t>
      </w:r>
    </w:p>
    <w:p w:rsidR="00375292" w:rsidRPr="003B2883" w:rsidRDefault="00375292" w:rsidP="00375292">
      <w:pPr>
        <w:pStyle w:val="PL"/>
        <w:rPr>
          <w:lang w:eastAsia="zh-CN"/>
        </w:rPr>
      </w:pPr>
      <w:r w:rsidRPr="003B2883">
        <w:rPr>
          <w:lang w:eastAsia="zh-CN"/>
        </w:rPr>
        <w:t xml:space="preserve">          items:</w:t>
      </w:r>
    </w:p>
    <w:p w:rsidR="00375292" w:rsidRPr="003B2883" w:rsidRDefault="00375292" w:rsidP="00375292">
      <w:pPr>
        <w:pStyle w:val="PL"/>
      </w:pPr>
      <w:r w:rsidRPr="003B2883">
        <w:rPr>
          <w:lang w:eastAsia="zh-CN"/>
        </w:rPr>
        <w:t xml:space="preserve">            $ref: '</w:t>
      </w:r>
      <w:r w:rsidRPr="003B2883">
        <w:t>#/components/schemas/PolicyReqTrigger'</w:t>
      </w:r>
    </w:p>
    <w:p w:rsidR="00375292" w:rsidRPr="003B2883" w:rsidRDefault="00375292" w:rsidP="00375292">
      <w:pPr>
        <w:pStyle w:val="PL"/>
      </w:pPr>
      <w:r w:rsidRPr="003B2883">
        <w:rPr>
          <w:lang w:eastAsia="zh-CN"/>
        </w:rPr>
        <w:t xml:space="preserve">          </w:t>
      </w:r>
      <w:r w:rsidRPr="003B2883">
        <w:t>minItems: 1</w:t>
      </w:r>
    </w:p>
    <w:p w:rsidR="00375292" w:rsidRPr="003B2883" w:rsidRDefault="00375292" w:rsidP="00375292">
      <w:pPr>
        <w:pStyle w:val="PL"/>
      </w:pPr>
      <w:r w:rsidRPr="003B2883">
        <w:t xml:space="preserve">        pcfUePolicyUri:</w:t>
      </w:r>
    </w:p>
    <w:p w:rsidR="00375292" w:rsidRPr="003B2883" w:rsidRDefault="00375292" w:rsidP="00375292">
      <w:pPr>
        <w:pStyle w:val="PL"/>
      </w:pPr>
      <w:r w:rsidRPr="003B2883">
        <w:t xml:space="preserve">          $ref: 'TS29571_CommonData.yaml#/components/schemas/Uri'</w:t>
      </w:r>
    </w:p>
    <w:p w:rsidR="00375292" w:rsidRPr="003B2883" w:rsidRDefault="00375292" w:rsidP="00375292">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375292" w:rsidRPr="003B2883" w:rsidRDefault="00375292" w:rsidP="00375292">
      <w:pPr>
        <w:pStyle w:val="PL"/>
        <w:rPr>
          <w:lang w:eastAsia="zh-CN"/>
        </w:rPr>
      </w:pPr>
      <w:r w:rsidRPr="003B2883">
        <w:rPr>
          <w:lang w:eastAsia="zh-CN"/>
        </w:rPr>
        <w:t xml:space="preserve">          type: array</w:t>
      </w:r>
    </w:p>
    <w:p w:rsidR="00375292" w:rsidRPr="003B2883" w:rsidRDefault="00375292" w:rsidP="00375292">
      <w:pPr>
        <w:pStyle w:val="PL"/>
        <w:rPr>
          <w:lang w:eastAsia="zh-CN"/>
        </w:rPr>
      </w:pPr>
      <w:r w:rsidRPr="003B2883">
        <w:rPr>
          <w:lang w:eastAsia="zh-CN"/>
        </w:rPr>
        <w:t xml:space="preserve">          items:</w:t>
      </w:r>
    </w:p>
    <w:p w:rsidR="00375292" w:rsidRPr="003B2883" w:rsidRDefault="00375292" w:rsidP="00375292">
      <w:pPr>
        <w:pStyle w:val="PL"/>
      </w:pPr>
      <w:r w:rsidRPr="003B2883">
        <w:rPr>
          <w:lang w:eastAsia="zh-CN"/>
        </w:rPr>
        <w:t xml:space="preserve">            $ref: '</w:t>
      </w:r>
      <w:r w:rsidRPr="003B2883">
        <w:t>#/components/schemas/PolicyReqTrigger'</w:t>
      </w:r>
    </w:p>
    <w:p w:rsidR="00375292" w:rsidRPr="003B2883" w:rsidRDefault="00375292" w:rsidP="00375292">
      <w:pPr>
        <w:pStyle w:val="PL"/>
      </w:pPr>
      <w:r w:rsidRPr="003B2883">
        <w:rPr>
          <w:lang w:eastAsia="zh-CN"/>
        </w:rPr>
        <w:t xml:space="preserve">          </w:t>
      </w:r>
      <w:r w:rsidRPr="003B2883">
        <w:t>minItems: 1</w:t>
      </w:r>
    </w:p>
    <w:p w:rsidR="00375292" w:rsidRPr="003B2883" w:rsidRDefault="00375292" w:rsidP="00375292">
      <w:pPr>
        <w:pStyle w:val="PL"/>
      </w:pPr>
      <w:r w:rsidRPr="003B2883">
        <w:t xml:space="preserve">        hpcfId:</w:t>
      </w:r>
    </w:p>
    <w:p w:rsidR="00375292" w:rsidRPr="003B2883" w:rsidRDefault="00375292" w:rsidP="00375292">
      <w:pPr>
        <w:pStyle w:val="PL"/>
      </w:pPr>
      <w:r w:rsidRPr="003B2883">
        <w:t xml:space="preserve">          $ref: 'TS29571_CommonData.yaml#/components/schemas/NfInstanceId'</w:t>
      </w:r>
    </w:p>
    <w:p w:rsidR="00375292" w:rsidRPr="003B2883" w:rsidRDefault="00375292" w:rsidP="00375292">
      <w:pPr>
        <w:pStyle w:val="PL"/>
        <w:rPr>
          <w:lang w:val="en-US"/>
        </w:rPr>
      </w:pPr>
      <w:r w:rsidRPr="003B2883">
        <w:rPr>
          <w:lang w:val="en-US"/>
        </w:rPr>
        <w:t xml:space="preserve">        restrictedRatList: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#/components/schemas/RatType'</w:t>
      </w:r>
    </w:p>
    <w:p w:rsidR="00375292" w:rsidRPr="003B2883"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forbiddenAreaList: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#/components/schemas/Area'</w:t>
      </w:r>
    </w:p>
    <w:p w:rsidR="00375292" w:rsidRPr="003B2883"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serviceAreaRestriction:</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375292" w:rsidRPr="003B2883" w:rsidRDefault="00375292" w:rsidP="00375292">
      <w:pPr>
        <w:pStyle w:val="PL"/>
        <w:rPr>
          <w:lang w:val="en-US"/>
        </w:rPr>
      </w:pPr>
      <w:r w:rsidRPr="003B2883">
        <w:rPr>
          <w:lang w:val="en-US"/>
        </w:rPr>
        <w:t xml:space="preserve">        restrictedCoreNwTypeList: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#/components/schemas/CoreNetworkType'</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eventSubscriptionList: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'TS29518_Namf_EventExposure.yaml#/components/schemas/AmfEventSubscription'</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mmContextList: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'#/components/schemas/MmContext'</w:t>
      </w:r>
    </w:p>
    <w:p w:rsidR="00375292" w:rsidRPr="003B2883" w:rsidRDefault="00375292" w:rsidP="00375292">
      <w:pPr>
        <w:pStyle w:val="PL"/>
      </w:pPr>
      <w:r w:rsidRPr="003B2883">
        <w:t xml:space="preserve">          minItems: 1</w:t>
      </w:r>
    </w:p>
    <w:p w:rsidR="00375292" w:rsidRPr="003B2883" w:rsidRDefault="00375292" w:rsidP="00375292">
      <w:pPr>
        <w:pStyle w:val="PL"/>
      </w:pPr>
      <w:r w:rsidRPr="003B2883">
        <w:t xml:space="preserve">          maxItems: 2</w:t>
      </w:r>
    </w:p>
    <w:p w:rsidR="00375292" w:rsidRPr="003B2883" w:rsidRDefault="00375292" w:rsidP="00375292">
      <w:pPr>
        <w:pStyle w:val="PL"/>
      </w:pPr>
      <w:r w:rsidRPr="003B2883">
        <w:t xml:space="preserve">        sessionContextList:</w:t>
      </w:r>
    </w:p>
    <w:p w:rsidR="00375292" w:rsidRPr="003B2883" w:rsidRDefault="00375292" w:rsidP="00375292">
      <w:pPr>
        <w:pStyle w:val="PL"/>
      </w:pPr>
      <w:r w:rsidRPr="003B2883">
        <w:t xml:space="preserve">          type: array</w:t>
      </w:r>
    </w:p>
    <w:p w:rsidR="00375292" w:rsidRPr="003B2883" w:rsidRDefault="00375292" w:rsidP="00375292">
      <w:pPr>
        <w:pStyle w:val="PL"/>
      </w:pPr>
      <w:r w:rsidRPr="003B2883">
        <w:t xml:space="preserve">          items:</w:t>
      </w:r>
    </w:p>
    <w:p w:rsidR="00375292" w:rsidRPr="003B2883" w:rsidRDefault="00375292" w:rsidP="00375292">
      <w:pPr>
        <w:pStyle w:val="PL"/>
      </w:pPr>
      <w:r w:rsidRPr="003B2883">
        <w:t xml:space="preserve">            $ref: '#/components/schemas/PduSessionContext'</w:t>
      </w:r>
    </w:p>
    <w:p w:rsidR="00375292" w:rsidRPr="003B2883"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traceData:</w:t>
      </w:r>
    </w:p>
    <w:p w:rsidR="00375292" w:rsidRPr="003B2883" w:rsidRDefault="00375292" w:rsidP="00375292">
      <w:pPr>
        <w:pStyle w:val="PL"/>
        <w:rPr>
          <w:lang w:val="en-US"/>
        </w:rPr>
      </w:pPr>
      <w:r w:rsidRPr="003B2883">
        <w:rPr>
          <w:lang w:val="en-US"/>
        </w:rPr>
        <w:t xml:space="preserve">          $ref: 'TS29571_CommonData.yaml#/components/schemas/TraceData'</w:t>
      </w:r>
    </w:p>
    <w:p w:rsidR="00375292" w:rsidRPr="003B2883" w:rsidRDefault="00375292" w:rsidP="00375292">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rsidR="00375292" w:rsidRPr="003B2883" w:rsidRDefault="00375292" w:rsidP="00375292">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rsidR="00375292" w:rsidRDefault="00375292" w:rsidP="00375292">
      <w:pPr>
        <w:pStyle w:val="PL"/>
        <w:rPr>
          <w:lang w:val="en-US"/>
        </w:rPr>
      </w:pPr>
      <w:r>
        <w:rPr>
          <w:lang w:val="en-US"/>
        </w:rPr>
        <w:t xml:space="preserve">        </w:t>
      </w:r>
      <w:r>
        <w:rPr>
          <w:lang w:val="en-US" w:eastAsia="zh-CN"/>
        </w:rPr>
        <w:t>stnSr</w:t>
      </w:r>
      <w:r>
        <w:rPr>
          <w:lang w:val="en-US"/>
        </w:rPr>
        <w:t>:</w:t>
      </w:r>
    </w:p>
    <w:p w:rsidR="00375292" w:rsidRDefault="00375292" w:rsidP="00375292">
      <w:pPr>
        <w:pStyle w:val="PL"/>
        <w:rPr>
          <w:lang w:val="en-US"/>
        </w:rPr>
      </w:pPr>
      <w:r>
        <w:rPr>
          <w:lang w:val="en-US"/>
        </w:rPr>
        <w:t xml:space="preserve">          $ref: 'TS29571_CommonData.yaml#/components/schemas/</w:t>
      </w:r>
      <w:r>
        <w:rPr>
          <w:lang w:val="en-US" w:eastAsia="zh-CN"/>
        </w:rPr>
        <w:t>StnSr</w:t>
      </w:r>
      <w:r>
        <w:rPr>
          <w:lang w:val="en-US"/>
        </w:rPr>
        <w:t>'</w:t>
      </w:r>
    </w:p>
    <w:p w:rsidR="00375292" w:rsidRDefault="00375292" w:rsidP="00375292">
      <w:pPr>
        <w:pStyle w:val="PL"/>
        <w:rPr>
          <w:lang w:val="en-US"/>
        </w:rPr>
      </w:pPr>
      <w:r>
        <w:rPr>
          <w:lang w:val="en-US"/>
        </w:rPr>
        <w:t xml:space="preserve">        </w:t>
      </w:r>
      <w:r>
        <w:rPr>
          <w:lang w:val="en-US" w:eastAsia="zh-CN"/>
        </w:rPr>
        <w:t>cMsisdn</w:t>
      </w:r>
      <w:r>
        <w:rPr>
          <w:lang w:val="en-US"/>
        </w:rPr>
        <w:t>:</w:t>
      </w:r>
    </w:p>
    <w:p w:rsidR="00375292" w:rsidRDefault="00375292" w:rsidP="00375292">
      <w:pPr>
        <w:pStyle w:val="PL"/>
        <w:rPr>
          <w:lang w:val="en-US"/>
        </w:rPr>
      </w:pPr>
      <w:r>
        <w:rPr>
          <w:lang w:val="en-US"/>
        </w:rPr>
        <w:t xml:space="preserve">          $ref: 'TS29571_CommonData.yaml#/components/schemas/</w:t>
      </w:r>
      <w:r>
        <w:rPr>
          <w:lang w:val="en-US" w:eastAsia="zh-CN"/>
        </w:rPr>
        <w:t>CMsisdn</w:t>
      </w:r>
      <w:r>
        <w:rPr>
          <w:lang w:val="en-US"/>
        </w:rPr>
        <w:t>'</w:t>
      </w:r>
    </w:p>
    <w:p w:rsidR="00375292" w:rsidRDefault="00375292" w:rsidP="00375292">
      <w:pPr>
        <w:pStyle w:val="PL"/>
        <w:rPr>
          <w:lang w:val="en-US"/>
        </w:rPr>
      </w:pPr>
      <w:r>
        <w:rPr>
          <w:lang w:val="en-US"/>
        </w:rPr>
        <w:t xml:space="preserve">        </w:t>
      </w:r>
      <w:r>
        <w:rPr>
          <w:lang w:val="en-US" w:eastAsia="zh-CN"/>
        </w:rPr>
        <w:t>msClassmark2</w:t>
      </w:r>
      <w:r>
        <w:rPr>
          <w:lang w:val="en-US"/>
        </w:rPr>
        <w:t>:</w:t>
      </w:r>
    </w:p>
    <w:p w:rsidR="00375292" w:rsidRDefault="00375292" w:rsidP="00375292">
      <w:pPr>
        <w:pStyle w:val="PL"/>
        <w:rPr>
          <w:lang w:val="en-US"/>
        </w:rPr>
      </w:pPr>
      <w:r>
        <w:rPr>
          <w:lang w:val="en-US"/>
        </w:rPr>
        <w:t xml:space="preserve">          </w:t>
      </w:r>
      <w:r>
        <w:t>$ref: '#/components/schemas/</w:t>
      </w:r>
      <w:r>
        <w:rPr>
          <w:lang w:val="en-US" w:eastAsia="zh-CN"/>
        </w:rPr>
        <w:t>MSClassmark2</w:t>
      </w:r>
      <w:r>
        <w:t>'</w:t>
      </w:r>
    </w:p>
    <w:p w:rsidR="00375292" w:rsidRDefault="00375292" w:rsidP="00375292">
      <w:pPr>
        <w:pStyle w:val="PL"/>
        <w:rPr>
          <w:lang w:val="en-US"/>
        </w:rPr>
      </w:pPr>
      <w:r>
        <w:rPr>
          <w:lang w:val="en-US"/>
        </w:rPr>
        <w:t xml:space="preserve">        </w:t>
      </w:r>
      <w:r>
        <w:rPr>
          <w:lang w:val="en-US" w:eastAsia="zh-CN"/>
        </w:rPr>
        <w:t>supportedCodecList</w:t>
      </w:r>
      <w:r>
        <w:rPr>
          <w:lang w:val="en-US"/>
        </w:rPr>
        <w:t>:</w:t>
      </w:r>
    </w:p>
    <w:p w:rsidR="00375292" w:rsidRDefault="00375292" w:rsidP="00375292">
      <w:pPr>
        <w:pStyle w:val="PL"/>
      </w:pPr>
      <w:r>
        <w:t xml:space="preserve">          type: array</w:t>
      </w:r>
    </w:p>
    <w:p w:rsidR="00375292" w:rsidRDefault="00375292" w:rsidP="00375292">
      <w:pPr>
        <w:pStyle w:val="PL"/>
      </w:pPr>
      <w:r>
        <w:t xml:space="preserve">          items:</w:t>
      </w:r>
    </w:p>
    <w:p w:rsidR="00375292" w:rsidRDefault="00375292" w:rsidP="00375292">
      <w:pPr>
        <w:pStyle w:val="PL"/>
      </w:pPr>
      <w:r>
        <w:t xml:space="preserve">            $ref: '#/components/schemas/</w:t>
      </w:r>
      <w:r>
        <w:rPr>
          <w:lang w:val="en-US" w:eastAsia="zh-CN"/>
        </w:rPr>
        <w:t>SupportedCodec</w:t>
      </w:r>
      <w:r>
        <w:t>'</w:t>
      </w:r>
    </w:p>
    <w:p w:rsidR="00375292" w:rsidRDefault="00375292" w:rsidP="00375292">
      <w:pPr>
        <w:pStyle w:val="PL"/>
      </w:pPr>
      <w:r>
        <w:t xml:space="preserve">          minItems: 1</w:t>
      </w:r>
    </w:p>
    <w:p w:rsidR="00375292" w:rsidRDefault="00375292" w:rsidP="00375292">
      <w:pPr>
        <w:pStyle w:val="PL"/>
        <w:rPr>
          <w:lang w:val="en-US"/>
        </w:rPr>
      </w:pPr>
      <w:r w:rsidRPr="002E5CBA">
        <w:rPr>
          <w:lang w:val="en-US"/>
        </w:rPr>
        <w:t xml:space="preserve">        </w:t>
      </w:r>
      <w:r>
        <w:rPr>
          <w:lang w:val="en-US" w:eastAsia="zh-CN"/>
        </w:rPr>
        <w:t>smallDataRateStatusInfos</w:t>
      </w:r>
      <w:r w:rsidRPr="002E5CBA">
        <w:rPr>
          <w:lang w:val="en-US"/>
        </w:rPr>
        <w:t>:</w:t>
      </w:r>
    </w:p>
    <w:p w:rsidR="00375292" w:rsidRDefault="00375292" w:rsidP="00375292">
      <w:pPr>
        <w:pStyle w:val="PL"/>
        <w:rPr>
          <w:lang w:val="en-US"/>
        </w:rPr>
      </w:pPr>
      <w:r>
        <w:rPr>
          <w:lang w:val="en-US"/>
        </w:rPr>
        <w:t xml:space="preserve">          type: array</w:t>
      </w:r>
    </w:p>
    <w:p w:rsidR="00375292" w:rsidRPr="003B2883" w:rsidRDefault="00375292" w:rsidP="00375292">
      <w:pPr>
        <w:pStyle w:val="PL"/>
      </w:pPr>
      <w:r w:rsidRPr="003B2883">
        <w:t xml:space="preserve">          items:</w:t>
      </w:r>
    </w:p>
    <w:p w:rsidR="00375292" w:rsidRDefault="00375292" w:rsidP="00375292">
      <w:pPr>
        <w:pStyle w:val="PL"/>
      </w:pPr>
      <w:r w:rsidRPr="003B2883">
        <w:t xml:space="preserve">            $ref: '#/components/schemas/</w:t>
      </w:r>
      <w:r>
        <w:rPr>
          <w:lang w:val="en-US" w:eastAsia="zh-CN"/>
        </w:rPr>
        <w:t>SmallDataRateStatusInfo</w:t>
      </w:r>
      <w:r w:rsidRPr="003B2883">
        <w:t>'</w:t>
      </w:r>
    </w:p>
    <w:p w:rsidR="00375292" w:rsidRDefault="00375292" w:rsidP="00375292">
      <w:pPr>
        <w:pStyle w:val="PL"/>
      </w:pPr>
      <w:r w:rsidRPr="003B2883">
        <w:t xml:space="preserve">          minItems: 1</w:t>
      </w:r>
    </w:p>
    <w:p w:rsidR="00375292" w:rsidRPr="003B2883" w:rsidRDefault="00375292" w:rsidP="00375292">
      <w:pPr>
        <w:pStyle w:val="PL"/>
        <w:rPr>
          <w:lang w:val="en-US"/>
        </w:rPr>
      </w:pPr>
      <w:r w:rsidRPr="003B2883">
        <w:rPr>
          <w:lang w:val="en-US"/>
        </w:rPr>
        <w:t xml:space="preserve">        restricted</w:t>
      </w:r>
      <w:r>
        <w:rPr>
          <w:lang w:val="en-US"/>
        </w:rPr>
        <w:t>PrimaryR</w:t>
      </w:r>
      <w:r w:rsidRPr="003B2883">
        <w:rPr>
          <w:lang w:val="en-US"/>
        </w:rPr>
        <w:t>atList: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#/components/schemas/RatType'</w:t>
      </w:r>
    </w:p>
    <w:p w:rsidR="00375292" w:rsidRPr="003B2883" w:rsidRDefault="00375292" w:rsidP="00375292">
      <w:pPr>
        <w:pStyle w:val="PL"/>
      </w:pPr>
      <w:r w:rsidRPr="003B2883">
        <w:lastRenderedPageBreak/>
        <w:t xml:space="preserve">          minItems: 1</w:t>
      </w:r>
    </w:p>
    <w:p w:rsidR="00375292" w:rsidRPr="003B2883" w:rsidRDefault="00375292" w:rsidP="00375292">
      <w:pPr>
        <w:pStyle w:val="PL"/>
        <w:rPr>
          <w:lang w:val="en-US"/>
        </w:rPr>
      </w:pPr>
      <w:r w:rsidRPr="003B2883">
        <w:rPr>
          <w:lang w:val="en-US"/>
        </w:rPr>
        <w:t xml:space="preserve">        restricted</w:t>
      </w:r>
      <w:r>
        <w:rPr>
          <w:lang w:val="en-US"/>
        </w:rPr>
        <w:t>Secondary</w:t>
      </w:r>
      <w:r w:rsidRPr="003B2883">
        <w:rPr>
          <w:lang w:val="en-US"/>
        </w:rPr>
        <w:t>RatList:</w:t>
      </w:r>
    </w:p>
    <w:p w:rsidR="00375292" w:rsidRPr="003B2883" w:rsidRDefault="00375292" w:rsidP="00375292">
      <w:pPr>
        <w:pStyle w:val="PL"/>
        <w:rPr>
          <w:lang w:val="en-US"/>
        </w:rPr>
      </w:pPr>
      <w:r w:rsidRPr="003B2883">
        <w:rPr>
          <w:lang w:val="en-US"/>
        </w:rPr>
        <w:t xml:space="preserve">          type: array</w:t>
      </w:r>
    </w:p>
    <w:p w:rsidR="00375292" w:rsidRPr="003B2883" w:rsidRDefault="00375292" w:rsidP="00375292">
      <w:pPr>
        <w:pStyle w:val="PL"/>
        <w:rPr>
          <w:lang w:val="en-US"/>
        </w:rPr>
      </w:pPr>
      <w:r w:rsidRPr="003B2883">
        <w:rPr>
          <w:lang w:val="en-US"/>
        </w:rPr>
        <w:t xml:space="preserve">          items:</w:t>
      </w:r>
    </w:p>
    <w:p w:rsidR="00375292" w:rsidRPr="003B2883" w:rsidRDefault="00375292" w:rsidP="00375292">
      <w:pPr>
        <w:pStyle w:val="PL"/>
        <w:rPr>
          <w:lang w:val="en-US"/>
        </w:rPr>
      </w:pPr>
      <w:r w:rsidRPr="003B2883">
        <w:rPr>
          <w:lang w:val="en-US"/>
        </w:rPr>
        <w:t xml:space="preserve">            $ref: '</w:t>
      </w:r>
      <w:r w:rsidRPr="003B2883">
        <w:t>TS29571_CommonData.yaml</w:t>
      </w:r>
      <w:r w:rsidRPr="003B2883">
        <w:rPr>
          <w:lang w:val="en-US"/>
        </w:rPr>
        <w:t>#/components/schemas/RatType'</w:t>
      </w:r>
    </w:p>
    <w:p w:rsidR="00375292" w:rsidRDefault="00375292" w:rsidP="00375292">
      <w:pPr>
        <w:pStyle w:val="PL"/>
      </w:pPr>
      <w:r w:rsidRPr="003B2883">
        <w:t xml:space="preserve">          minItems: 1</w:t>
      </w:r>
    </w:p>
    <w:p w:rsidR="00375292" w:rsidRDefault="00375292" w:rsidP="00375292">
      <w:pPr>
        <w:pStyle w:val="PL"/>
        <w:rPr>
          <w:lang w:val="en-US"/>
        </w:rPr>
      </w:pPr>
      <w:r w:rsidRPr="002E5CBA">
        <w:rPr>
          <w:lang w:val="en-US"/>
        </w:rPr>
        <w:t xml:space="preserve">        </w:t>
      </w:r>
      <w:r>
        <w:rPr>
          <w:lang w:val="en-US" w:eastAsia="zh-CN"/>
        </w:rPr>
        <w:t>v2xContext</w:t>
      </w:r>
      <w:r w:rsidRPr="002E5CBA">
        <w:rPr>
          <w:lang w:val="en-US"/>
        </w:rPr>
        <w:t>:</w:t>
      </w:r>
    </w:p>
    <w:p w:rsidR="00375292" w:rsidRDefault="00375292" w:rsidP="00375292">
      <w:pPr>
        <w:pStyle w:val="PL"/>
      </w:pPr>
      <w:r w:rsidRPr="003B2883">
        <w:t xml:space="preserve">          $ref: '#/components/schemas/</w:t>
      </w:r>
      <w:r>
        <w:t>V</w:t>
      </w:r>
      <w:r>
        <w:rPr>
          <w:lang w:val="en-US" w:eastAsia="zh-CN"/>
        </w:rPr>
        <w:t>2xContext</w:t>
      </w:r>
      <w:r w:rsidRPr="003B2883">
        <w:t>'</w:t>
      </w:r>
    </w:p>
    <w:p w:rsidR="00375292" w:rsidRDefault="00375292" w:rsidP="00375292">
      <w:pPr>
        <w:pStyle w:val="PL"/>
        <w:rPr>
          <w:lang w:val="en-US"/>
        </w:rPr>
      </w:pPr>
      <w:r>
        <w:rPr>
          <w:lang w:val="en-US"/>
        </w:rPr>
        <w:t xml:space="preserve">        </w:t>
      </w:r>
      <w:r>
        <w:rPr>
          <w:lang w:val="en-US" w:eastAsia="zh-CN"/>
        </w:rPr>
        <w:t>lteCatMInd</w:t>
      </w:r>
      <w:r>
        <w:rPr>
          <w:lang w:val="en-US"/>
        </w:rPr>
        <w:t>:</w:t>
      </w:r>
    </w:p>
    <w:p w:rsidR="00375292" w:rsidRDefault="00375292" w:rsidP="00375292">
      <w:pPr>
        <w:pStyle w:val="PL"/>
        <w:rPr>
          <w:lang w:val="en-US"/>
        </w:rPr>
      </w:pPr>
      <w:r>
        <w:rPr>
          <w:lang w:val="en-US"/>
        </w:rPr>
        <w:t xml:space="preserve">          type: boolean</w:t>
      </w:r>
    </w:p>
    <w:p w:rsidR="00375292" w:rsidRDefault="00375292" w:rsidP="00375292">
      <w:pPr>
        <w:pStyle w:val="PL"/>
        <w:rPr>
          <w:lang w:val="en-US"/>
        </w:rPr>
      </w:pPr>
      <w:r>
        <w:rPr>
          <w:lang w:val="en-US"/>
        </w:rPr>
        <w:t xml:space="preserve">          default: false</w:t>
      </w:r>
    </w:p>
    <w:p w:rsidR="00375292" w:rsidRDefault="00375292" w:rsidP="00375292">
      <w:pPr>
        <w:pStyle w:val="PL"/>
        <w:rPr>
          <w:lang w:val="en-US"/>
        </w:rPr>
      </w:pPr>
      <w:r>
        <w:rPr>
          <w:lang w:val="en-US"/>
        </w:rPr>
        <w:t xml:space="preserve">        </w:t>
      </w:r>
      <w:r>
        <w:rPr>
          <w:lang w:val="en-US" w:eastAsia="zh-CN"/>
        </w:rPr>
        <w:t>moExpDataCounter</w:t>
      </w:r>
      <w:r>
        <w:rPr>
          <w:lang w:val="en-US"/>
        </w:rPr>
        <w:t>:</w:t>
      </w:r>
    </w:p>
    <w:p w:rsidR="00375292" w:rsidRDefault="00375292" w:rsidP="00375292">
      <w:pPr>
        <w:pStyle w:val="PL"/>
        <w:rPr>
          <w:lang w:val="en-US"/>
        </w:rPr>
      </w:pPr>
      <w:r>
        <w:rPr>
          <w:lang w:val="en-US"/>
        </w:rPr>
        <w:t xml:space="preserve">          $ref: 'TS29571_CommonData.yaml#/components/schemas/</w:t>
      </w:r>
      <w:r>
        <w:rPr>
          <w:lang w:eastAsia="zh-CN"/>
        </w:rPr>
        <w:t>MoExpDataCounter</w:t>
      </w:r>
      <w:r>
        <w:rPr>
          <w:lang w:val="en-US"/>
        </w:rPr>
        <w:t>'</w:t>
      </w:r>
    </w:p>
    <w:p w:rsidR="00375292" w:rsidRPr="003B2883" w:rsidRDefault="00375292" w:rsidP="00375292">
      <w:pPr>
        <w:pStyle w:val="PL"/>
      </w:pPr>
      <w:r w:rsidRPr="003B2883">
        <w:t xml:space="preserve">        </w:t>
      </w:r>
      <w:r>
        <w:t>cagData</w:t>
      </w:r>
      <w:r w:rsidRPr="003B2883">
        <w:t>:</w:t>
      </w:r>
    </w:p>
    <w:p w:rsidR="00375292" w:rsidRDefault="00375292" w:rsidP="00375292">
      <w:pPr>
        <w:pStyle w:val="PL"/>
      </w:pPr>
      <w:r w:rsidRPr="003B2883">
        <w:t xml:space="preserve">          $ref: '</w:t>
      </w:r>
      <w:r w:rsidRPr="00881C6C">
        <w:t>TS29503_Nudm_SDM</w:t>
      </w:r>
      <w:r w:rsidRPr="003B2883">
        <w:t>.yaml#/components/schemas/</w:t>
      </w:r>
      <w:r>
        <w:t>CagData</w:t>
      </w:r>
      <w:r w:rsidRPr="003B2883">
        <w:t>'</w:t>
      </w:r>
    </w:p>
    <w:p w:rsidR="00375292" w:rsidRDefault="00375292" w:rsidP="00375292">
      <w:pPr>
        <w:pStyle w:val="PL"/>
        <w:rPr>
          <w:lang w:eastAsia="zh-CN"/>
        </w:rPr>
      </w:pPr>
      <w:r>
        <w:rPr>
          <w:lang w:val="en-US"/>
        </w:rPr>
        <w:t xml:space="preserve">        </w:t>
      </w:r>
      <w:r>
        <w:rPr>
          <w:rFonts w:hint="eastAsia"/>
          <w:lang w:eastAsia="zh-CN"/>
        </w:rPr>
        <w:t>m</w:t>
      </w:r>
      <w:r>
        <w:rPr>
          <w:lang w:eastAsia="zh-CN"/>
        </w:rPr>
        <w:t>anagementMdtInd:</w:t>
      </w:r>
    </w:p>
    <w:p w:rsidR="00375292" w:rsidRDefault="00375292" w:rsidP="00375292">
      <w:pPr>
        <w:pStyle w:val="PL"/>
        <w:rPr>
          <w:lang w:val="en-US"/>
        </w:rPr>
      </w:pPr>
      <w:r>
        <w:rPr>
          <w:lang w:val="en-US"/>
        </w:rPr>
        <w:t xml:space="preserve">          type: boolean</w:t>
      </w:r>
    </w:p>
    <w:p w:rsidR="00375292" w:rsidRDefault="00375292" w:rsidP="00375292">
      <w:pPr>
        <w:pStyle w:val="PL"/>
        <w:rPr>
          <w:lang w:val="en-US"/>
        </w:rPr>
      </w:pPr>
      <w:r>
        <w:rPr>
          <w:lang w:val="en-US"/>
        </w:rPr>
        <w:t xml:space="preserve">          default: false</w:t>
      </w:r>
    </w:p>
    <w:p w:rsidR="00375292" w:rsidRDefault="00375292" w:rsidP="00375292">
      <w:pPr>
        <w:pStyle w:val="PL"/>
      </w:pPr>
      <w:r>
        <w:rPr>
          <w:lang w:val="en-US"/>
        </w:rPr>
        <w:t xml:space="preserve">        </w:t>
      </w:r>
      <w:r>
        <w:t>i</w:t>
      </w:r>
      <w:r w:rsidRPr="006C1437">
        <w:t>mmediate</w:t>
      </w:r>
      <w:r>
        <w:t>MdtConf:</w:t>
      </w:r>
    </w:p>
    <w:p w:rsidR="00375292" w:rsidRDefault="00375292" w:rsidP="00375292">
      <w:pPr>
        <w:pStyle w:val="PL"/>
        <w:rPr>
          <w:lang w:eastAsia="zh-CN"/>
        </w:rPr>
      </w:pPr>
      <w:r>
        <w:t xml:space="preserve">          </w:t>
      </w:r>
      <w:r w:rsidRPr="003B2883">
        <w:t>$ref: '#/components/schemas/</w:t>
      </w:r>
      <w:r>
        <w:t>I</w:t>
      </w:r>
      <w:r w:rsidRPr="006C1437">
        <w:t>mmediate</w:t>
      </w:r>
      <w:r>
        <w:t>MdtConf</w:t>
      </w:r>
      <w:r w:rsidRPr="003B2883">
        <w:t>'</w:t>
      </w:r>
    </w:p>
    <w:p w:rsidR="00547243" w:rsidRPr="00B3056F" w:rsidRDefault="00547243" w:rsidP="00547243">
      <w:pPr>
        <w:pStyle w:val="PL"/>
        <w:rPr>
          <w:ins w:id="155" w:author="包宸曦" w:date="2020-10-20T11:21:00Z"/>
        </w:rPr>
      </w:pPr>
      <w:ins w:id="156" w:author="包宸曦" w:date="2020-10-20T11:21:00Z">
        <w:r w:rsidRPr="00B3056F">
          <w:rPr>
            <w:lang w:eastAsia="zh-CN"/>
          </w:rPr>
          <w:t xml:space="preserve">        </w:t>
        </w:r>
        <w:r w:rsidRPr="00B3056F">
          <w:t>ecRestrictionData</w:t>
        </w:r>
        <w:r>
          <w:t>Wb</w:t>
        </w:r>
        <w:r w:rsidRPr="00B3056F">
          <w:t>:</w:t>
        </w:r>
      </w:ins>
    </w:p>
    <w:p w:rsidR="00EB79AF" w:rsidRPr="00ED1D10" w:rsidDel="00ED1D10" w:rsidRDefault="00547243" w:rsidP="00547243">
      <w:pPr>
        <w:pStyle w:val="PL"/>
        <w:rPr>
          <w:ins w:id="157" w:author="包宸曦" w:date="2020-10-20T11:21:00Z"/>
          <w:del w:id="158" w:author="Chenxi Bao" w:date="2020-11-12T19:30:00Z"/>
          <w:lang w:eastAsia="zh-CN"/>
        </w:rPr>
      </w:pPr>
      <w:ins w:id="159" w:author="包宸曦" w:date="2020-10-20T11:21:00Z">
        <w:r w:rsidRPr="00B3056F">
          <w:t xml:space="preserve">          $ref: '#/components/schemas/EcRestrictionData</w:t>
        </w:r>
        <w:r>
          <w:t>Wb</w:t>
        </w:r>
        <w:r w:rsidRPr="00B3056F">
          <w:t>'</w:t>
        </w:r>
      </w:ins>
    </w:p>
    <w:p w:rsidR="00547243" w:rsidRDefault="00547243" w:rsidP="00547243">
      <w:pPr>
        <w:pStyle w:val="PL"/>
        <w:rPr>
          <w:ins w:id="160" w:author="包宸曦" w:date="2020-10-20T11:21:00Z"/>
          <w:lang w:eastAsia="zh-CN"/>
        </w:rPr>
      </w:pPr>
      <w:ins w:id="161" w:author="包宸曦" w:date="2020-10-20T11:21:00Z">
        <w:r>
          <w:t xml:space="preserve">        </w:t>
        </w:r>
        <w:bookmarkStart w:id="162" w:name="OLE_LINK2"/>
        <w:bookmarkStart w:id="163" w:name="OLE_LINK3"/>
        <w:r>
          <w:rPr>
            <w:lang w:eastAsia="zh-CN"/>
          </w:rPr>
          <w:t>ecRestrictionDataNb</w:t>
        </w:r>
        <w:bookmarkEnd w:id="162"/>
        <w:bookmarkEnd w:id="163"/>
        <w:r>
          <w:rPr>
            <w:lang w:eastAsia="zh-CN"/>
          </w:rPr>
          <w:t>:</w:t>
        </w:r>
      </w:ins>
    </w:p>
    <w:p w:rsidR="00547243" w:rsidRDefault="00547243" w:rsidP="00547243">
      <w:pPr>
        <w:pStyle w:val="PL"/>
        <w:rPr>
          <w:ins w:id="164" w:author="包宸曦" w:date="2020-10-20T11:21:00Z"/>
          <w:lang w:eastAsia="zh-CN"/>
        </w:rPr>
      </w:pPr>
      <w:ins w:id="165" w:author="包宸曦" w:date="2020-10-20T11:21:00Z">
        <w:r>
          <w:rPr>
            <w:lang w:eastAsia="zh-CN"/>
          </w:rPr>
          <w:t xml:space="preserve">          type: boolean</w:t>
        </w:r>
      </w:ins>
    </w:p>
    <w:p w:rsidR="00547243" w:rsidRPr="00B3056F" w:rsidRDefault="00547243" w:rsidP="00547243">
      <w:pPr>
        <w:pStyle w:val="PL"/>
        <w:rPr>
          <w:ins w:id="166" w:author="包宸曦" w:date="2020-10-20T11:21:00Z"/>
        </w:rPr>
      </w:pPr>
      <w:ins w:id="167" w:author="包宸曦" w:date="2020-10-20T11:21:00Z">
        <w:r>
          <w:rPr>
            <w:lang w:val="en-US" w:eastAsia="zh-CN"/>
          </w:rPr>
          <w:t xml:space="preserve">          default: false</w:t>
        </w:r>
      </w:ins>
    </w:p>
    <w:p w:rsidR="00547243" w:rsidRDefault="00547243" w:rsidP="00375292">
      <w:pPr>
        <w:pStyle w:val="PL"/>
        <w:rPr>
          <w:ins w:id="168" w:author="包宸曦" w:date="2020-10-20T11:22:00Z"/>
          <w:lang w:eastAsia="zh-CN"/>
        </w:rPr>
      </w:pPr>
    </w:p>
    <w:p w:rsidR="00547243" w:rsidRDefault="00547243" w:rsidP="00375292">
      <w:pPr>
        <w:pStyle w:val="PL"/>
        <w:rPr>
          <w:ins w:id="169" w:author="包宸曦" w:date="2020-10-20T11:22:00Z"/>
          <w:lang w:eastAsia="zh-CN"/>
        </w:rPr>
      </w:pPr>
    </w:p>
    <w:p w:rsidR="00A337A5" w:rsidRPr="00583925" w:rsidRDefault="00A337A5" w:rsidP="00A337A5">
      <w:pPr>
        <w:rPr>
          <w:noProof/>
          <w:lang w:eastAsia="zh-CN"/>
        </w:rPr>
      </w:pPr>
      <w:r w:rsidRPr="001B498E">
        <w:rPr>
          <w:b/>
          <w:i/>
          <w:noProof/>
          <w:color w:val="0070C0"/>
          <w:lang w:val="en-US"/>
        </w:rPr>
        <w:t>(… text not shown for clarity …)</w:t>
      </w:r>
    </w:p>
    <w:p w:rsidR="00B95C10" w:rsidRDefault="00B95C10" w:rsidP="00B95C10">
      <w:pPr>
        <w:pStyle w:val="PL"/>
      </w:pPr>
      <w:r>
        <w:t xml:space="preserve">    EpsNasSecurityMode:</w:t>
      </w:r>
    </w:p>
    <w:p w:rsidR="00B95C10" w:rsidRDefault="00B95C10" w:rsidP="00B95C10">
      <w:pPr>
        <w:pStyle w:val="PL"/>
      </w:pPr>
      <w:r>
        <w:t xml:space="preserve">      type: object</w:t>
      </w:r>
    </w:p>
    <w:p w:rsidR="00B95C10" w:rsidRDefault="00B95C10" w:rsidP="00B95C10">
      <w:pPr>
        <w:pStyle w:val="PL"/>
      </w:pPr>
      <w:r>
        <w:t xml:space="preserve">      properties:</w:t>
      </w:r>
    </w:p>
    <w:p w:rsidR="00B95C10" w:rsidRDefault="00B95C10" w:rsidP="00B95C10">
      <w:pPr>
        <w:pStyle w:val="PL"/>
      </w:pPr>
      <w:r>
        <w:t xml:space="preserve">        integrityAlgorithm:</w:t>
      </w:r>
    </w:p>
    <w:p w:rsidR="00B95C10" w:rsidRDefault="00B95C10" w:rsidP="00B95C10">
      <w:pPr>
        <w:pStyle w:val="PL"/>
      </w:pPr>
      <w:r>
        <w:t xml:space="preserve">          $ref: '#/components/schemas/EpsNasIntegrityAlgorithm'</w:t>
      </w:r>
    </w:p>
    <w:p w:rsidR="00B95C10" w:rsidRDefault="00B95C10" w:rsidP="00B95C10">
      <w:pPr>
        <w:pStyle w:val="PL"/>
      </w:pPr>
      <w:r>
        <w:t xml:space="preserve">        cipheringAlgorithm:</w:t>
      </w:r>
    </w:p>
    <w:p w:rsidR="00B95C10" w:rsidRDefault="00B95C10" w:rsidP="00B95C10">
      <w:pPr>
        <w:pStyle w:val="PL"/>
      </w:pPr>
      <w:r>
        <w:t xml:space="preserve">          $ref: '#/components/schemas/EpsNasCipheringAlgorithm'</w:t>
      </w:r>
    </w:p>
    <w:p w:rsidR="00B95C10" w:rsidRDefault="00B95C10" w:rsidP="00B95C10">
      <w:pPr>
        <w:pStyle w:val="PL"/>
      </w:pPr>
      <w:r>
        <w:t xml:space="preserve">      required:</w:t>
      </w:r>
    </w:p>
    <w:p w:rsidR="00B95C10" w:rsidRDefault="00B95C10" w:rsidP="00B95C10">
      <w:pPr>
        <w:pStyle w:val="PL"/>
      </w:pPr>
      <w:r>
        <w:t xml:space="preserve">        - integrityAlgorithm</w:t>
      </w:r>
    </w:p>
    <w:p w:rsidR="00547243" w:rsidRPr="00A337A5" w:rsidRDefault="00B95C10" w:rsidP="00375292">
      <w:pPr>
        <w:pStyle w:val="PL"/>
        <w:rPr>
          <w:ins w:id="170" w:author="包宸曦" w:date="2020-10-20T11:22:00Z"/>
          <w:lang w:eastAsia="zh-CN"/>
        </w:rPr>
      </w:pPr>
      <w:r>
        <w:t xml:space="preserve">        - cipheringAlgorithm</w:t>
      </w:r>
    </w:p>
    <w:p w:rsidR="00547243" w:rsidRDefault="00547243" w:rsidP="00375292">
      <w:pPr>
        <w:pStyle w:val="PL"/>
        <w:rPr>
          <w:ins w:id="171" w:author="包宸曦" w:date="2020-10-20T11:22:00Z"/>
          <w:lang w:eastAsia="zh-CN"/>
        </w:rPr>
      </w:pPr>
    </w:p>
    <w:p w:rsidR="00FB3154" w:rsidRPr="00B3056F" w:rsidRDefault="00FB3154" w:rsidP="00FB3154">
      <w:pPr>
        <w:pStyle w:val="PL"/>
        <w:rPr>
          <w:ins w:id="172" w:author="rev4" w:date="2020-11-20T10:04:00Z"/>
        </w:rPr>
      </w:pPr>
      <w:ins w:id="173" w:author="rev4" w:date="2020-11-20T10:04:00Z">
        <w:r w:rsidRPr="00B3056F">
          <w:t xml:space="preserve">    </w:t>
        </w:r>
        <w:bookmarkStart w:id="174" w:name="_Hlk56638180"/>
        <w:r w:rsidRPr="00B3056F">
          <w:t>EcRestrictionData</w:t>
        </w:r>
        <w:r>
          <w:t>Wb</w:t>
        </w:r>
        <w:r w:rsidRPr="00B3056F">
          <w:t>:</w:t>
        </w:r>
      </w:ins>
    </w:p>
    <w:p w:rsidR="00FB3154" w:rsidRDefault="00FB3154" w:rsidP="00FB3154">
      <w:pPr>
        <w:pStyle w:val="PL"/>
        <w:rPr>
          <w:ins w:id="175" w:author="rev4" w:date="2020-11-20T10:04:00Z"/>
        </w:rPr>
      </w:pPr>
      <w:ins w:id="176" w:author="rev4" w:date="2020-11-20T10:04:00Z">
        <w:r w:rsidRPr="00B3056F">
          <w:t xml:space="preserve">      type: object</w:t>
        </w:r>
      </w:ins>
    </w:p>
    <w:p w:rsidR="00FB3154" w:rsidRPr="00B3056F" w:rsidRDefault="00FB3154" w:rsidP="00FB3154">
      <w:pPr>
        <w:pStyle w:val="PL"/>
        <w:rPr>
          <w:ins w:id="177" w:author="rev4" w:date="2020-11-20T10:04:00Z"/>
        </w:rPr>
      </w:pPr>
      <w:ins w:id="178" w:author="rev4" w:date="2020-11-20T10:04:00Z">
        <w:r w:rsidRPr="00B3056F">
          <w:t xml:space="preserve">      properties:</w:t>
        </w:r>
      </w:ins>
    </w:p>
    <w:p w:rsidR="00FB3154" w:rsidRPr="00B3056F" w:rsidRDefault="00FB3154" w:rsidP="00FB3154">
      <w:pPr>
        <w:pStyle w:val="PL"/>
        <w:rPr>
          <w:ins w:id="179" w:author="rev4" w:date="2020-11-20T10:04:00Z"/>
        </w:rPr>
      </w:pPr>
      <w:ins w:id="180" w:author="rev4" w:date="2020-11-20T10:04:00Z">
        <w:r w:rsidRPr="00B3056F">
          <w:t xml:space="preserve">        ecModeARestricted:</w:t>
        </w:r>
      </w:ins>
    </w:p>
    <w:p w:rsidR="00FB3154" w:rsidRDefault="00FB3154" w:rsidP="00FB3154">
      <w:pPr>
        <w:pStyle w:val="PL"/>
        <w:rPr>
          <w:ins w:id="181" w:author="rev4" w:date="2020-11-20T10:04:00Z"/>
          <w:lang w:val="en-US" w:eastAsia="zh-CN"/>
        </w:rPr>
      </w:pPr>
      <w:ins w:id="182" w:author="rev4" w:date="2020-11-20T10:04:00Z">
        <w:r w:rsidRPr="00B3056F">
          <w:rPr>
            <w:lang w:val="en-US"/>
          </w:rPr>
          <w:t xml:space="preserve">          type: boolean</w:t>
        </w:r>
      </w:ins>
    </w:p>
    <w:p w:rsidR="00FB3154" w:rsidRPr="00B3056F" w:rsidRDefault="00FB3154" w:rsidP="00FB3154">
      <w:pPr>
        <w:pStyle w:val="PL"/>
        <w:rPr>
          <w:ins w:id="183" w:author="rev4" w:date="2020-11-20T10:04:00Z"/>
          <w:lang w:eastAsia="zh-CN"/>
        </w:rPr>
      </w:pPr>
      <w:ins w:id="184" w:author="rev4" w:date="2020-11-20T10:04:00Z">
        <w:r w:rsidRPr="00EB79AF">
          <w:rPr>
            <w:lang w:eastAsia="zh-CN"/>
          </w:rPr>
          <w:t xml:space="preserve">      </w:t>
        </w:r>
        <w:r>
          <w:rPr>
            <w:rFonts w:hint="eastAsia"/>
            <w:lang w:eastAsia="zh-CN"/>
          </w:rPr>
          <w:t xml:space="preserve">    </w:t>
        </w:r>
        <w:r w:rsidRPr="00EB79AF">
          <w:rPr>
            <w:lang w:eastAsia="zh-CN"/>
          </w:rPr>
          <w:t>default: false</w:t>
        </w:r>
      </w:ins>
    </w:p>
    <w:p w:rsidR="00FB3154" w:rsidRPr="00B3056F" w:rsidRDefault="00FB3154" w:rsidP="00FB3154">
      <w:pPr>
        <w:pStyle w:val="PL"/>
        <w:rPr>
          <w:ins w:id="185" w:author="rev4" w:date="2020-11-20T10:04:00Z"/>
        </w:rPr>
      </w:pPr>
      <w:ins w:id="186" w:author="rev4" w:date="2020-11-20T10:04:00Z">
        <w:r w:rsidRPr="00B3056F">
          <w:t xml:space="preserve">        ecModeBRestricted:</w:t>
        </w:r>
      </w:ins>
    </w:p>
    <w:p w:rsidR="00FB3154" w:rsidRPr="00B3056F" w:rsidRDefault="00FB3154" w:rsidP="00FB3154">
      <w:pPr>
        <w:pStyle w:val="PL"/>
        <w:rPr>
          <w:ins w:id="187" w:author="rev4" w:date="2020-11-20T10:04:00Z"/>
          <w:lang w:eastAsia="zh-CN"/>
        </w:rPr>
      </w:pPr>
      <w:ins w:id="188" w:author="rev4" w:date="2020-11-20T10:04:00Z">
        <w:r w:rsidRPr="00B3056F">
          <w:rPr>
            <w:lang w:val="en-US"/>
          </w:rPr>
          <w:t xml:space="preserve">          type: boolean</w:t>
        </w:r>
      </w:ins>
    </w:p>
    <w:p w:rsidR="00FB3154" w:rsidRPr="003B2883" w:rsidRDefault="00FB3154" w:rsidP="00FB3154">
      <w:pPr>
        <w:pStyle w:val="PL"/>
        <w:rPr>
          <w:ins w:id="189" w:author="rev4" w:date="2020-11-20T10:04:00Z"/>
        </w:rPr>
      </w:pPr>
      <w:ins w:id="190" w:author="rev4" w:date="2020-11-20T10:04:00Z">
        <w:r w:rsidRPr="003B2883">
          <w:t xml:space="preserve">      required:</w:t>
        </w:r>
      </w:ins>
    </w:p>
    <w:p w:rsidR="00FB3154" w:rsidRPr="00301A76" w:rsidRDefault="00FB3154" w:rsidP="00FB3154">
      <w:pPr>
        <w:pStyle w:val="PL"/>
        <w:rPr>
          <w:ins w:id="191" w:author="rev4" w:date="2020-11-20T10:04:00Z"/>
          <w:lang w:eastAsia="zh-CN"/>
        </w:rPr>
      </w:pPr>
      <w:ins w:id="192" w:author="rev4" w:date="2020-11-20T10:04:00Z">
        <w:r w:rsidRPr="003B2883">
          <w:t xml:space="preserve">        - </w:t>
        </w:r>
        <w:r w:rsidRPr="00B3056F">
          <w:t>ecModeBRestricted</w:t>
        </w:r>
      </w:ins>
    </w:p>
    <w:bookmarkEnd w:id="174"/>
    <w:p w:rsidR="00DF30F2" w:rsidRDefault="00DF30F2" w:rsidP="00375292">
      <w:pPr>
        <w:pStyle w:val="PL"/>
        <w:rPr>
          <w:lang w:eastAsia="zh-CN"/>
        </w:rPr>
      </w:pPr>
    </w:p>
    <w:p w:rsidR="009F001D" w:rsidRPr="00583925" w:rsidRDefault="00B82224" w:rsidP="00B82224">
      <w:pPr>
        <w:rPr>
          <w:noProof/>
          <w:lang w:eastAsia="zh-CN"/>
        </w:rPr>
      </w:pPr>
      <w:r w:rsidRPr="001B498E">
        <w:rPr>
          <w:b/>
          <w:i/>
          <w:noProof/>
          <w:color w:val="0070C0"/>
          <w:lang w:val="en-US"/>
        </w:rPr>
        <w:t xml:space="preserve"> </w:t>
      </w:r>
      <w:r w:rsidR="009F001D" w:rsidRPr="001B498E">
        <w:rPr>
          <w:b/>
          <w:i/>
          <w:noProof/>
          <w:color w:val="0070C0"/>
          <w:lang w:val="en-US"/>
        </w:rPr>
        <w:t>(… text not shown for clarity …)</w:t>
      </w:r>
    </w:p>
    <w:p w:rsidR="009F001D" w:rsidRPr="009F001D" w:rsidRDefault="009F001D" w:rsidP="00E95957">
      <w:pPr>
        <w:rPr>
          <w:lang w:eastAsia="zh-CN"/>
        </w:rPr>
      </w:pPr>
    </w:p>
    <w:p w:rsidR="00457B64" w:rsidRPr="00E95957" w:rsidRDefault="00457B64">
      <w:pPr>
        <w:rPr>
          <w:noProof/>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B6A" w:rsidRDefault="00047B6A">
      <w:r>
        <w:separator/>
      </w:r>
    </w:p>
  </w:endnote>
  <w:endnote w:type="continuationSeparator" w:id="0">
    <w:p w:rsidR="00047B6A" w:rsidRDefault="0004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B6A" w:rsidRDefault="00047B6A">
      <w:r>
        <w:separator/>
      </w:r>
    </w:p>
  </w:footnote>
  <w:footnote w:type="continuationSeparator" w:id="0">
    <w:p w:rsidR="00047B6A" w:rsidRDefault="00047B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1D4" w:rsidRDefault="007F71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1D4" w:rsidRDefault="007F71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1D4" w:rsidRDefault="007F71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1D4" w:rsidRDefault="007F71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9"/>
    <w:rsid w:val="00012913"/>
    <w:rsid w:val="00016E0C"/>
    <w:rsid w:val="00022E4A"/>
    <w:rsid w:val="00045A1A"/>
    <w:rsid w:val="00047B6A"/>
    <w:rsid w:val="0005190D"/>
    <w:rsid w:val="0005418F"/>
    <w:rsid w:val="00063836"/>
    <w:rsid w:val="000712DC"/>
    <w:rsid w:val="0007334B"/>
    <w:rsid w:val="0009096B"/>
    <w:rsid w:val="000A1F6F"/>
    <w:rsid w:val="000A6394"/>
    <w:rsid w:val="000A7E3E"/>
    <w:rsid w:val="000B7FED"/>
    <w:rsid w:val="000C038A"/>
    <w:rsid w:val="000C6598"/>
    <w:rsid w:val="000D6A73"/>
    <w:rsid w:val="000F53A5"/>
    <w:rsid w:val="00101945"/>
    <w:rsid w:val="00105383"/>
    <w:rsid w:val="00117173"/>
    <w:rsid w:val="00123864"/>
    <w:rsid w:val="00127963"/>
    <w:rsid w:val="00145D43"/>
    <w:rsid w:val="001543D7"/>
    <w:rsid w:val="00192C46"/>
    <w:rsid w:val="00192D0F"/>
    <w:rsid w:val="00194F14"/>
    <w:rsid w:val="001A08B3"/>
    <w:rsid w:val="001A7B60"/>
    <w:rsid w:val="001B52F0"/>
    <w:rsid w:val="001B7A65"/>
    <w:rsid w:val="001C4DEB"/>
    <w:rsid w:val="001D7AF6"/>
    <w:rsid w:val="001E054C"/>
    <w:rsid w:val="001E41F3"/>
    <w:rsid w:val="001F243E"/>
    <w:rsid w:val="002058F9"/>
    <w:rsid w:val="00223AA8"/>
    <w:rsid w:val="00227307"/>
    <w:rsid w:val="00232DBD"/>
    <w:rsid w:val="0025448A"/>
    <w:rsid w:val="00254BC2"/>
    <w:rsid w:val="0026004D"/>
    <w:rsid w:val="00260321"/>
    <w:rsid w:val="002640DD"/>
    <w:rsid w:val="00275D12"/>
    <w:rsid w:val="00284FEB"/>
    <w:rsid w:val="002860C4"/>
    <w:rsid w:val="002A4531"/>
    <w:rsid w:val="002B5741"/>
    <w:rsid w:val="002E1ECF"/>
    <w:rsid w:val="002E2375"/>
    <w:rsid w:val="00305409"/>
    <w:rsid w:val="003164DA"/>
    <w:rsid w:val="0032327D"/>
    <w:rsid w:val="00325383"/>
    <w:rsid w:val="00332BA5"/>
    <w:rsid w:val="003609EF"/>
    <w:rsid w:val="0036231A"/>
    <w:rsid w:val="00374DD4"/>
    <w:rsid w:val="00375292"/>
    <w:rsid w:val="00395785"/>
    <w:rsid w:val="003E1A36"/>
    <w:rsid w:val="003E270D"/>
    <w:rsid w:val="003F1E22"/>
    <w:rsid w:val="00401A07"/>
    <w:rsid w:val="004030E4"/>
    <w:rsid w:val="00410371"/>
    <w:rsid w:val="004242F1"/>
    <w:rsid w:val="00424FBB"/>
    <w:rsid w:val="0042584A"/>
    <w:rsid w:val="00427108"/>
    <w:rsid w:val="00443DF9"/>
    <w:rsid w:val="004548B4"/>
    <w:rsid w:val="00457B64"/>
    <w:rsid w:val="004620FA"/>
    <w:rsid w:val="00464E00"/>
    <w:rsid w:val="00467183"/>
    <w:rsid w:val="004A23A9"/>
    <w:rsid w:val="004B4B46"/>
    <w:rsid w:val="004B75B7"/>
    <w:rsid w:val="004C144E"/>
    <w:rsid w:val="004E1669"/>
    <w:rsid w:val="004F3EC6"/>
    <w:rsid w:val="004F64E1"/>
    <w:rsid w:val="0050797C"/>
    <w:rsid w:val="0051580D"/>
    <w:rsid w:val="00525A86"/>
    <w:rsid w:val="00533081"/>
    <w:rsid w:val="0054261F"/>
    <w:rsid w:val="00546D2E"/>
    <w:rsid w:val="00547111"/>
    <w:rsid w:val="00547243"/>
    <w:rsid w:val="00556D93"/>
    <w:rsid w:val="00570453"/>
    <w:rsid w:val="005803AF"/>
    <w:rsid w:val="00581024"/>
    <w:rsid w:val="00587276"/>
    <w:rsid w:val="00592D74"/>
    <w:rsid w:val="005B0A01"/>
    <w:rsid w:val="005C24BF"/>
    <w:rsid w:val="005E2C44"/>
    <w:rsid w:val="00605E26"/>
    <w:rsid w:val="0060760A"/>
    <w:rsid w:val="00610D4F"/>
    <w:rsid w:val="00621188"/>
    <w:rsid w:val="006257ED"/>
    <w:rsid w:val="00633BAB"/>
    <w:rsid w:val="0064352E"/>
    <w:rsid w:val="006476F7"/>
    <w:rsid w:val="006536F6"/>
    <w:rsid w:val="00663A8D"/>
    <w:rsid w:val="0067132E"/>
    <w:rsid w:val="006727CA"/>
    <w:rsid w:val="00675618"/>
    <w:rsid w:val="00676DFA"/>
    <w:rsid w:val="00681F81"/>
    <w:rsid w:val="00695808"/>
    <w:rsid w:val="006A3253"/>
    <w:rsid w:val="006B46FB"/>
    <w:rsid w:val="006C5326"/>
    <w:rsid w:val="006C712A"/>
    <w:rsid w:val="006D7A03"/>
    <w:rsid w:val="006E21FB"/>
    <w:rsid w:val="006F16EA"/>
    <w:rsid w:val="007026A3"/>
    <w:rsid w:val="00714E44"/>
    <w:rsid w:val="0072492A"/>
    <w:rsid w:val="00724A37"/>
    <w:rsid w:val="00745B5C"/>
    <w:rsid w:val="00787B74"/>
    <w:rsid w:val="00792342"/>
    <w:rsid w:val="00792C85"/>
    <w:rsid w:val="007977A8"/>
    <w:rsid w:val="007A0B41"/>
    <w:rsid w:val="007B06D6"/>
    <w:rsid w:val="007B512A"/>
    <w:rsid w:val="007C02C1"/>
    <w:rsid w:val="007C2097"/>
    <w:rsid w:val="007C7DC6"/>
    <w:rsid w:val="007D14D0"/>
    <w:rsid w:val="007D6A07"/>
    <w:rsid w:val="007E06B7"/>
    <w:rsid w:val="007E5B07"/>
    <w:rsid w:val="007F71D4"/>
    <w:rsid w:val="007F7259"/>
    <w:rsid w:val="008040A8"/>
    <w:rsid w:val="008279FA"/>
    <w:rsid w:val="008358E3"/>
    <w:rsid w:val="00841773"/>
    <w:rsid w:val="00845091"/>
    <w:rsid w:val="008626E7"/>
    <w:rsid w:val="00864230"/>
    <w:rsid w:val="00870EE7"/>
    <w:rsid w:val="00877471"/>
    <w:rsid w:val="0088547B"/>
    <w:rsid w:val="008863B9"/>
    <w:rsid w:val="00887E95"/>
    <w:rsid w:val="008A45A6"/>
    <w:rsid w:val="008B477F"/>
    <w:rsid w:val="008B701F"/>
    <w:rsid w:val="008C134E"/>
    <w:rsid w:val="008C6E7B"/>
    <w:rsid w:val="008E4EAC"/>
    <w:rsid w:val="008E68C2"/>
    <w:rsid w:val="008E77D4"/>
    <w:rsid w:val="008F193E"/>
    <w:rsid w:val="008F686C"/>
    <w:rsid w:val="008F68B0"/>
    <w:rsid w:val="009148DE"/>
    <w:rsid w:val="00915F26"/>
    <w:rsid w:val="00941E30"/>
    <w:rsid w:val="00951831"/>
    <w:rsid w:val="009738D0"/>
    <w:rsid w:val="009777D9"/>
    <w:rsid w:val="00986925"/>
    <w:rsid w:val="00991B88"/>
    <w:rsid w:val="009A5753"/>
    <w:rsid w:val="009A579D"/>
    <w:rsid w:val="009B021B"/>
    <w:rsid w:val="009B532B"/>
    <w:rsid w:val="009C11A7"/>
    <w:rsid w:val="009D15E3"/>
    <w:rsid w:val="009E3297"/>
    <w:rsid w:val="009E3461"/>
    <w:rsid w:val="009E5817"/>
    <w:rsid w:val="009E61B4"/>
    <w:rsid w:val="009F001D"/>
    <w:rsid w:val="009F30AF"/>
    <w:rsid w:val="009F40B2"/>
    <w:rsid w:val="009F4AFD"/>
    <w:rsid w:val="009F734F"/>
    <w:rsid w:val="00A15600"/>
    <w:rsid w:val="00A223C5"/>
    <w:rsid w:val="00A246B6"/>
    <w:rsid w:val="00A337A5"/>
    <w:rsid w:val="00A35200"/>
    <w:rsid w:val="00A457EA"/>
    <w:rsid w:val="00A46CE1"/>
    <w:rsid w:val="00A479D8"/>
    <w:rsid w:val="00A47E70"/>
    <w:rsid w:val="00A50CF0"/>
    <w:rsid w:val="00A524D9"/>
    <w:rsid w:val="00A716B5"/>
    <w:rsid w:val="00A7671C"/>
    <w:rsid w:val="00AA2CBC"/>
    <w:rsid w:val="00AA6B87"/>
    <w:rsid w:val="00AB1E88"/>
    <w:rsid w:val="00AC5820"/>
    <w:rsid w:val="00AD1CD8"/>
    <w:rsid w:val="00AE6208"/>
    <w:rsid w:val="00AF5753"/>
    <w:rsid w:val="00B22D7F"/>
    <w:rsid w:val="00B258BB"/>
    <w:rsid w:val="00B309A2"/>
    <w:rsid w:val="00B643EE"/>
    <w:rsid w:val="00B64A36"/>
    <w:rsid w:val="00B64CBD"/>
    <w:rsid w:val="00B6578D"/>
    <w:rsid w:val="00B67B97"/>
    <w:rsid w:val="00B82224"/>
    <w:rsid w:val="00B95C10"/>
    <w:rsid w:val="00B968C8"/>
    <w:rsid w:val="00B96AC4"/>
    <w:rsid w:val="00BA3EC5"/>
    <w:rsid w:val="00BA40C2"/>
    <w:rsid w:val="00BA51D9"/>
    <w:rsid w:val="00BB4713"/>
    <w:rsid w:val="00BB5DFC"/>
    <w:rsid w:val="00BB6233"/>
    <w:rsid w:val="00BC4194"/>
    <w:rsid w:val="00BD279D"/>
    <w:rsid w:val="00BD6BB8"/>
    <w:rsid w:val="00BE2F50"/>
    <w:rsid w:val="00C12166"/>
    <w:rsid w:val="00C4052E"/>
    <w:rsid w:val="00C4687A"/>
    <w:rsid w:val="00C66BA2"/>
    <w:rsid w:val="00C70659"/>
    <w:rsid w:val="00C760F5"/>
    <w:rsid w:val="00C802A6"/>
    <w:rsid w:val="00C9529B"/>
    <w:rsid w:val="00C95985"/>
    <w:rsid w:val="00CA24DC"/>
    <w:rsid w:val="00CA714A"/>
    <w:rsid w:val="00CB6C69"/>
    <w:rsid w:val="00CC5026"/>
    <w:rsid w:val="00CC68D0"/>
    <w:rsid w:val="00CD0484"/>
    <w:rsid w:val="00CF08E2"/>
    <w:rsid w:val="00D00E84"/>
    <w:rsid w:val="00D03F9A"/>
    <w:rsid w:val="00D06D51"/>
    <w:rsid w:val="00D1087A"/>
    <w:rsid w:val="00D2026C"/>
    <w:rsid w:val="00D22225"/>
    <w:rsid w:val="00D24991"/>
    <w:rsid w:val="00D254FA"/>
    <w:rsid w:val="00D442BC"/>
    <w:rsid w:val="00D50255"/>
    <w:rsid w:val="00D66520"/>
    <w:rsid w:val="00D7310B"/>
    <w:rsid w:val="00D87AF5"/>
    <w:rsid w:val="00D90364"/>
    <w:rsid w:val="00D96105"/>
    <w:rsid w:val="00DA6711"/>
    <w:rsid w:val="00DB1448"/>
    <w:rsid w:val="00DB17C6"/>
    <w:rsid w:val="00DD5A41"/>
    <w:rsid w:val="00DE34CF"/>
    <w:rsid w:val="00DE4983"/>
    <w:rsid w:val="00DE7FAB"/>
    <w:rsid w:val="00DF30F2"/>
    <w:rsid w:val="00E13322"/>
    <w:rsid w:val="00E13F3D"/>
    <w:rsid w:val="00E34898"/>
    <w:rsid w:val="00E52F89"/>
    <w:rsid w:val="00E77C17"/>
    <w:rsid w:val="00E8079D"/>
    <w:rsid w:val="00E95957"/>
    <w:rsid w:val="00EB08AD"/>
    <w:rsid w:val="00EB09B7"/>
    <w:rsid w:val="00EB1772"/>
    <w:rsid w:val="00EB79AF"/>
    <w:rsid w:val="00ED1D10"/>
    <w:rsid w:val="00ED531C"/>
    <w:rsid w:val="00ED6582"/>
    <w:rsid w:val="00EE06FF"/>
    <w:rsid w:val="00EE545B"/>
    <w:rsid w:val="00EE7D7C"/>
    <w:rsid w:val="00EF498B"/>
    <w:rsid w:val="00EF4A46"/>
    <w:rsid w:val="00F0118A"/>
    <w:rsid w:val="00F254FF"/>
    <w:rsid w:val="00F25D98"/>
    <w:rsid w:val="00F300FB"/>
    <w:rsid w:val="00F41BE8"/>
    <w:rsid w:val="00F61C94"/>
    <w:rsid w:val="00F831C0"/>
    <w:rsid w:val="00F90E9D"/>
    <w:rsid w:val="00F9283F"/>
    <w:rsid w:val="00F9607A"/>
    <w:rsid w:val="00F96955"/>
    <w:rsid w:val="00F96C68"/>
    <w:rsid w:val="00FA3762"/>
    <w:rsid w:val="00FB249C"/>
    <w:rsid w:val="00FB3154"/>
    <w:rsid w:val="00FB3BC9"/>
    <w:rsid w:val="00FB4598"/>
    <w:rsid w:val="00FB6386"/>
    <w:rsid w:val="00FC38A9"/>
    <w:rsid w:val="00FD2DF6"/>
    <w:rsid w:val="00FD2F1B"/>
    <w:rsid w:val="00FD4CEF"/>
    <w:rsid w:val="00FF1042"/>
    <w:rsid w:val="00FF21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845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D9C55-0F10-4DFE-A787-FF9435A10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15</Pages>
  <Words>4787</Words>
  <Characters>27290</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rev4</cp:lastModifiedBy>
  <cp:revision>11</cp:revision>
  <cp:lastPrinted>1900-12-31T16:00:00Z</cp:lastPrinted>
  <dcterms:created xsi:type="dcterms:W3CDTF">2020-11-20T02:04:00Z</dcterms:created>
  <dcterms:modified xsi:type="dcterms:W3CDTF">2020-11-25T09:40:00Z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